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C7E85" w14:textId="10AE4C17" w:rsidR="007B35F2" w:rsidRPr="00DE10D4" w:rsidRDefault="007B35F2" w:rsidP="007B35F2">
      <w:pPr>
        <w:pStyle w:val="CRCoverPage"/>
        <w:tabs>
          <w:tab w:val="right" w:pos="9639"/>
        </w:tabs>
        <w:spacing w:after="0"/>
        <w:rPr>
          <w:rFonts w:eastAsia="ＭＳ 明朝" w:cs="Arial" w:hint="eastAsia"/>
          <w:b/>
          <w:sz w:val="24"/>
          <w:szCs w:val="24"/>
          <w:lang w:eastAsia="ja-JP"/>
        </w:rPr>
      </w:pPr>
      <w:bookmarkStart w:id="0" w:name="_Hlk176856311"/>
      <w:r>
        <w:rPr>
          <w:rFonts w:cs="Arial"/>
          <w:b/>
          <w:sz w:val="24"/>
          <w:szCs w:val="24"/>
        </w:rPr>
        <w:t>3GPP TSG-RAN WG4 Meeting #</w:t>
      </w:r>
      <w:r w:rsidRPr="000467EB">
        <w:rPr>
          <w:b/>
          <w:noProof/>
          <w:sz w:val="24"/>
        </w:rPr>
        <w:t>11</w:t>
      </w:r>
      <w:r>
        <w:rPr>
          <w:rFonts w:eastAsia="ＭＳ 明朝" w:hint="eastAsia"/>
          <w:b/>
          <w:noProof/>
          <w:sz w:val="24"/>
          <w:lang w:eastAsia="ja-JP"/>
        </w:rPr>
        <w:t>6</w:t>
      </w:r>
      <w:r>
        <w:rPr>
          <w:rFonts w:cs="Arial"/>
          <w:b/>
          <w:sz w:val="24"/>
          <w:szCs w:val="24"/>
        </w:rPr>
        <w:tab/>
      </w:r>
      <w:r w:rsidRPr="00255DF1">
        <w:rPr>
          <w:rFonts w:cs="Arial"/>
          <w:b/>
          <w:sz w:val="24"/>
          <w:szCs w:val="24"/>
          <w:lang w:eastAsia="zh-CN"/>
        </w:rPr>
        <w:t>R4-25</w:t>
      </w:r>
      <w:r w:rsidRPr="00255DF1">
        <w:rPr>
          <w:rFonts w:eastAsia="ＭＳ 明朝" w:cs="Arial" w:hint="eastAsia"/>
          <w:b/>
          <w:sz w:val="24"/>
          <w:szCs w:val="24"/>
          <w:lang w:eastAsia="ja-JP"/>
        </w:rPr>
        <w:t>1</w:t>
      </w:r>
      <w:r w:rsidR="00255DF1">
        <w:rPr>
          <w:rFonts w:eastAsia="ＭＳ 明朝" w:cs="Arial" w:hint="eastAsia"/>
          <w:b/>
          <w:sz w:val="24"/>
          <w:szCs w:val="24"/>
          <w:lang w:eastAsia="ja-JP"/>
        </w:rPr>
        <w:t>2847</w:t>
      </w:r>
    </w:p>
    <w:p w14:paraId="641EB0EC" w14:textId="77777777" w:rsidR="007B35F2" w:rsidRDefault="007B35F2" w:rsidP="007B35F2">
      <w:pPr>
        <w:pStyle w:val="CRCoverPage"/>
        <w:tabs>
          <w:tab w:val="right" w:pos="9639"/>
        </w:tabs>
        <w:spacing w:after="0"/>
        <w:rPr>
          <w:rFonts w:eastAsia="ＭＳ 明朝"/>
          <w:b/>
          <w:noProof/>
          <w:sz w:val="24"/>
          <w:lang w:eastAsia="ja-JP"/>
        </w:rPr>
      </w:pPr>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Pr="000467EB">
        <w:rPr>
          <w:b/>
          <w:noProof/>
          <w:sz w:val="24"/>
        </w:rPr>
        <w:t>25</w:t>
      </w:r>
    </w:p>
    <w:p w14:paraId="08762A46" w14:textId="77777777" w:rsidR="007B35F2" w:rsidRPr="00DE10D4" w:rsidRDefault="007B35F2" w:rsidP="007B35F2">
      <w:pPr>
        <w:pStyle w:val="CRCoverPage"/>
        <w:tabs>
          <w:tab w:val="right" w:pos="9639"/>
        </w:tabs>
        <w:spacing w:after="0"/>
        <w:rPr>
          <w:rFonts w:eastAsia="ＭＳ 明朝"/>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5F2" w14:paraId="1D650A5C" w14:textId="77777777" w:rsidTr="006074EE">
        <w:tc>
          <w:tcPr>
            <w:tcW w:w="9641" w:type="dxa"/>
            <w:gridSpan w:val="9"/>
            <w:tcBorders>
              <w:top w:val="single" w:sz="4" w:space="0" w:color="auto"/>
              <w:left w:val="single" w:sz="4" w:space="0" w:color="auto"/>
              <w:right w:val="single" w:sz="4" w:space="0" w:color="auto"/>
            </w:tcBorders>
          </w:tcPr>
          <w:p w14:paraId="38407F6B" w14:textId="77777777" w:rsidR="007B35F2" w:rsidRDefault="007B35F2" w:rsidP="006074EE">
            <w:pPr>
              <w:pStyle w:val="CRCoverPage"/>
              <w:spacing w:after="0"/>
              <w:jc w:val="right"/>
              <w:rPr>
                <w:i/>
                <w:noProof/>
              </w:rPr>
            </w:pPr>
            <w:r>
              <w:rPr>
                <w:i/>
                <w:noProof/>
                <w:sz w:val="14"/>
              </w:rPr>
              <w:t>CR-Form-v12.3</w:t>
            </w:r>
          </w:p>
        </w:tc>
      </w:tr>
      <w:tr w:rsidR="007B35F2" w14:paraId="05350BFF" w14:textId="77777777" w:rsidTr="006074EE">
        <w:tc>
          <w:tcPr>
            <w:tcW w:w="9641" w:type="dxa"/>
            <w:gridSpan w:val="9"/>
            <w:tcBorders>
              <w:left w:val="single" w:sz="4" w:space="0" w:color="auto"/>
              <w:right w:val="single" w:sz="4" w:space="0" w:color="auto"/>
            </w:tcBorders>
          </w:tcPr>
          <w:p w14:paraId="484B20C5" w14:textId="77777777" w:rsidR="007B35F2" w:rsidRDefault="007B35F2" w:rsidP="006074EE">
            <w:pPr>
              <w:pStyle w:val="CRCoverPage"/>
              <w:spacing w:after="0"/>
              <w:jc w:val="center"/>
              <w:rPr>
                <w:noProof/>
              </w:rPr>
            </w:pPr>
            <w:r>
              <w:rPr>
                <w:b/>
                <w:noProof/>
                <w:sz w:val="32"/>
              </w:rPr>
              <w:t>CHANGE REQUEST</w:t>
            </w:r>
          </w:p>
        </w:tc>
      </w:tr>
      <w:tr w:rsidR="007B35F2" w14:paraId="01CE5B2A" w14:textId="77777777" w:rsidTr="006074EE">
        <w:tc>
          <w:tcPr>
            <w:tcW w:w="9641" w:type="dxa"/>
            <w:gridSpan w:val="9"/>
            <w:tcBorders>
              <w:left w:val="single" w:sz="4" w:space="0" w:color="auto"/>
              <w:right w:val="single" w:sz="4" w:space="0" w:color="auto"/>
            </w:tcBorders>
          </w:tcPr>
          <w:p w14:paraId="5F19F4BA" w14:textId="77777777" w:rsidR="007B35F2" w:rsidRDefault="007B35F2" w:rsidP="006074EE">
            <w:pPr>
              <w:pStyle w:val="CRCoverPage"/>
              <w:spacing w:after="0"/>
              <w:rPr>
                <w:noProof/>
                <w:sz w:val="8"/>
                <w:szCs w:val="8"/>
              </w:rPr>
            </w:pPr>
          </w:p>
        </w:tc>
      </w:tr>
      <w:tr w:rsidR="007B35F2" w14:paraId="6C734777" w14:textId="77777777" w:rsidTr="006074EE">
        <w:tc>
          <w:tcPr>
            <w:tcW w:w="142" w:type="dxa"/>
            <w:tcBorders>
              <w:left w:val="single" w:sz="4" w:space="0" w:color="auto"/>
            </w:tcBorders>
          </w:tcPr>
          <w:p w14:paraId="648C1AB2" w14:textId="77777777" w:rsidR="007B35F2" w:rsidRDefault="007B35F2" w:rsidP="006074EE">
            <w:pPr>
              <w:pStyle w:val="CRCoverPage"/>
              <w:spacing w:after="0"/>
              <w:jc w:val="right"/>
              <w:rPr>
                <w:noProof/>
              </w:rPr>
            </w:pPr>
          </w:p>
        </w:tc>
        <w:tc>
          <w:tcPr>
            <w:tcW w:w="1559" w:type="dxa"/>
            <w:shd w:val="pct30" w:color="FFFF00" w:fill="auto"/>
          </w:tcPr>
          <w:p w14:paraId="6DE90098" w14:textId="77777777" w:rsidR="007B35F2" w:rsidRPr="00410371" w:rsidRDefault="007B35F2" w:rsidP="006074EE">
            <w:pPr>
              <w:pStyle w:val="CRCoverPage"/>
              <w:spacing w:after="0"/>
              <w:jc w:val="right"/>
              <w:rPr>
                <w:b/>
                <w:noProof/>
                <w:sz w:val="28"/>
              </w:rPr>
            </w:pPr>
            <w:r>
              <w:rPr>
                <w:b/>
                <w:noProof/>
                <w:sz w:val="28"/>
              </w:rPr>
              <w:t>38.101-1</w:t>
            </w:r>
          </w:p>
        </w:tc>
        <w:tc>
          <w:tcPr>
            <w:tcW w:w="709" w:type="dxa"/>
          </w:tcPr>
          <w:p w14:paraId="1EC8C793" w14:textId="77777777" w:rsidR="007B35F2" w:rsidRDefault="007B35F2" w:rsidP="006074EE">
            <w:pPr>
              <w:pStyle w:val="CRCoverPage"/>
              <w:spacing w:after="0"/>
              <w:jc w:val="center"/>
              <w:rPr>
                <w:noProof/>
              </w:rPr>
            </w:pPr>
            <w:r>
              <w:rPr>
                <w:b/>
                <w:noProof/>
                <w:sz w:val="28"/>
              </w:rPr>
              <w:t>CR</w:t>
            </w:r>
          </w:p>
        </w:tc>
        <w:tc>
          <w:tcPr>
            <w:tcW w:w="1276" w:type="dxa"/>
            <w:shd w:val="pct30" w:color="FFFF00" w:fill="auto"/>
          </w:tcPr>
          <w:p w14:paraId="179D0BBA" w14:textId="77777777" w:rsidR="007B35F2" w:rsidRPr="00410371" w:rsidRDefault="007B35F2" w:rsidP="006074EE">
            <w:pPr>
              <w:pStyle w:val="CRCoverPage"/>
              <w:spacing w:after="0"/>
              <w:rPr>
                <w:noProof/>
              </w:rPr>
            </w:pPr>
          </w:p>
        </w:tc>
        <w:tc>
          <w:tcPr>
            <w:tcW w:w="709" w:type="dxa"/>
          </w:tcPr>
          <w:p w14:paraId="7ED79052" w14:textId="77777777" w:rsidR="007B35F2" w:rsidRDefault="007B35F2" w:rsidP="006074EE">
            <w:pPr>
              <w:pStyle w:val="CRCoverPage"/>
              <w:tabs>
                <w:tab w:val="right" w:pos="625"/>
              </w:tabs>
              <w:spacing w:after="0"/>
              <w:jc w:val="center"/>
              <w:rPr>
                <w:noProof/>
              </w:rPr>
            </w:pPr>
            <w:r>
              <w:rPr>
                <w:b/>
                <w:bCs/>
                <w:noProof/>
                <w:sz w:val="28"/>
              </w:rPr>
              <w:t>Rev</w:t>
            </w:r>
          </w:p>
        </w:tc>
        <w:tc>
          <w:tcPr>
            <w:tcW w:w="992" w:type="dxa"/>
            <w:shd w:val="pct30" w:color="FFFF00" w:fill="auto"/>
          </w:tcPr>
          <w:p w14:paraId="2EC88B02" w14:textId="77777777" w:rsidR="007B35F2" w:rsidRPr="00410371" w:rsidRDefault="007B35F2" w:rsidP="006074EE">
            <w:pPr>
              <w:pStyle w:val="CRCoverPage"/>
              <w:spacing w:after="0"/>
              <w:jc w:val="center"/>
              <w:rPr>
                <w:b/>
                <w:noProof/>
              </w:rPr>
            </w:pPr>
            <w:r>
              <w:rPr>
                <w:rFonts w:hint="eastAsia"/>
                <w:b/>
                <w:noProof/>
                <w:sz w:val="28"/>
                <w:lang w:eastAsia="zh-CN"/>
              </w:rPr>
              <w:t>-</w:t>
            </w:r>
          </w:p>
        </w:tc>
        <w:tc>
          <w:tcPr>
            <w:tcW w:w="2410" w:type="dxa"/>
          </w:tcPr>
          <w:p w14:paraId="5E8990E2" w14:textId="77777777" w:rsidR="007B35F2" w:rsidRDefault="007B35F2" w:rsidP="00607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210A" w14:textId="77777777" w:rsidR="007B35F2" w:rsidRPr="00410371" w:rsidRDefault="007B35F2" w:rsidP="00607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27686EE6" w14:textId="77777777" w:rsidR="007B35F2" w:rsidRDefault="007B35F2" w:rsidP="006074EE">
            <w:pPr>
              <w:pStyle w:val="CRCoverPage"/>
              <w:spacing w:after="0"/>
              <w:rPr>
                <w:noProof/>
              </w:rPr>
            </w:pPr>
          </w:p>
        </w:tc>
      </w:tr>
      <w:tr w:rsidR="007B35F2" w14:paraId="43AE9624" w14:textId="77777777" w:rsidTr="006074EE">
        <w:tc>
          <w:tcPr>
            <w:tcW w:w="9641" w:type="dxa"/>
            <w:gridSpan w:val="9"/>
            <w:tcBorders>
              <w:left w:val="single" w:sz="4" w:space="0" w:color="auto"/>
              <w:right w:val="single" w:sz="4" w:space="0" w:color="auto"/>
            </w:tcBorders>
          </w:tcPr>
          <w:p w14:paraId="1D899F3D" w14:textId="77777777" w:rsidR="007B35F2" w:rsidRDefault="007B35F2" w:rsidP="006074EE">
            <w:pPr>
              <w:pStyle w:val="CRCoverPage"/>
              <w:spacing w:after="0"/>
              <w:rPr>
                <w:noProof/>
              </w:rPr>
            </w:pPr>
          </w:p>
        </w:tc>
      </w:tr>
      <w:tr w:rsidR="007B35F2" w14:paraId="18327C6B" w14:textId="77777777" w:rsidTr="006074EE">
        <w:tc>
          <w:tcPr>
            <w:tcW w:w="9641" w:type="dxa"/>
            <w:gridSpan w:val="9"/>
            <w:tcBorders>
              <w:top w:val="single" w:sz="4" w:space="0" w:color="auto"/>
            </w:tcBorders>
          </w:tcPr>
          <w:p w14:paraId="1BC2B8A6" w14:textId="77777777" w:rsidR="007B35F2" w:rsidRPr="00F25D98" w:rsidRDefault="007B35F2" w:rsidP="006074EE">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7B35F2" w14:paraId="0245A8A3" w14:textId="77777777" w:rsidTr="006074EE">
        <w:tc>
          <w:tcPr>
            <w:tcW w:w="9641" w:type="dxa"/>
            <w:gridSpan w:val="9"/>
          </w:tcPr>
          <w:p w14:paraId="63DBCC9E" w14:textId="77777777" w:rsidR="007B35F2" w:rsidRDefault="007B35F2" w:rsidP="006074EE">
            <w:pPr>
              <w:pStyle w:val="CRCoverPage"/>
              <w:spacing w:after="0"/>
              <w:rPr>
                <w:noProof/>
                <w:sz w:val="8"/>
                <w:szCs w:val="8"/>
              </w:rPr>
            </w:pPr>
          </w:p>
        </w:tc>
      </w:tr>
    </w:tbl>
    <w:p w14:paraId="45632385" w14:textId="77777777" w:rsidR="007B35F2" w:rsidRDefault="007B35F2" w:rsidP="007B3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5BC0" w14:paraId="65E26C99" w14:textId="77777777" w:rsidTr="006074EE">
        <w:tc>
          <w:tcPr>
            <w:tcW w:w="2835" w:type="dxa"/>
          </w:tcPr>
          <w:p w14:paraId="0C5E8919" w14:textId="77777777" w:rsidR="009E5BC0" w:rsidRDefault="009E5BC0" w:rsidP="006074EE">
            <w:pPr>
              <w:pStyle w:val="CRCoverPage"/>
              <w:tabs>
                <w:tab w:val="right" w:pos="2751"/>
              </w:tabs>
              <w:spacing w:after="0"/>
              <w:rPr>
                <w:b/>
                <w:i/>
              </w:rPr>
            </w:pPr>
            <w:r>
              <w:rPr>
                <w:b/>
                <w:i/>
              </w:rPr>
              <w:t>Proposed change affects:</w:t>
            </w:r>
          </w:p>
        </w:tc>
        <w:tc>
          <w:tcPr>
            <w:tcW w:w="1418" w:type="dxa"/>
          </w:tcPr>
          <w:p w14:paraId="21BE3949" w14:textId="77777777" w:rsidR="009E5BC0" w:rsidRDefault="009E5BC0" w:rsidP="006074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857A6" w14:textId="77777777" w:rsidR="009E5BC0" w:rsidRDefault="009E5BC0" w:rsidP="006074EE">
            <w:pPr>
              <w:pStyle w:val="CRCoverPage"/>
              <w:spacing w:after="0"/>
              <w:jc w:val="center"/>
              <w:rPr>
                <w:b/>
                <w:caps/>
              </w:rPr>
            </w:pPr>
          </w:p>
        </w:tc>
        <w:tc>
          <w:tcPr>
            <w:tcW w:w="709" w:type="dxa"/>
            <w:tcBorders>
              <w:left w:val="single" w:sz="4" w:space="0" w:color="auto"/>
            </w:tcBorders>
          </w:tcPr>
          <w:p w14:paraId="6A3742A2" w14:textId="77777777" w:rsidR="009E5BC0" w:rsidRDefault="009E5BC0" w:rsidP="006074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43E0E" w14:textId="77777777" w:rsidR="009E5BC0" w:rsidRDefault="009E5BC0" w:rsidP="006074EE">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6ECD8CEE" w14:textId="77777777" w:rsidR="009E5BC0" w:rsidRDefault="009E5BC0" w:rsidP="006074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46B3D" w14:textId="77777777" w:rsidR="009E5BC0" w:rsidRDefault="009E5BC0" w:rsidP="006074EE">
            <w:pPr>
              <w:pStyle w:val="CRCoverPage"/>
              <w:spacing w:after="0"/>
              <w:jc w:val="center"/>
              <w:rPr>
                <w:b/>
                <w:caps/>
              </w:rPr>
            </w:pPr>
          </w:p>
        </w:tc>
        <w:tc>
          <w:tcPr>
            <w:tcW w:w="1418" w:type="dxa"/>
            <w:tcBorders>
              <w:left w:val="nil"/>
            </w:tcBorders>
          </w:tcPr>
          <w:p w14:paraId="64B2E8D6" w14:textId="77777777" w:rsidR="009E5BC0" w:rsidRDefault="009E5BC0" w:rsidP="006074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B463D" w14:textId="77777777" w:rsidR="009E5BC0" w:rsidRDefault="009E5BC0" w:rsidP="006074EE">
            <w:pPr>
              <w:pStyle w:val="CRCoverPage"/>
              <w:spacing w:after="0"/>
              <w:jc w:val="center"/>
              <w:rPr>
                <w:b/>
                <w:bCs/>
                <w:caps/>
              </w:rPr>
            </w:pPr>
          </w:p>
        </w:tc>
      </w:tr>
    </w:tbl>
    <w:p w14:paraId="726D6474" w14:textId="77777777" w:rsidR="007B35F2" w:rsidRDefault="007B35F2" w:rsidP="007B35F2">
      <w:pPr>
        <w:rPr>
          <w:rFonts w:eastAsia="ＭＳ 明朝"/>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5F2" w14:paraId="2ADDA861" w14:textId="77777777" w:rsidTr="006074EE">
        <w:tc>
          <w:tcPr>
            <w:tcW w:w="9640" w:type="dxa"/>
            <w:gridSpan w:val="11"/>
          </w:tcPr>
          <w:p w14:paraId="69B39EBD" w14:textId="77777777" w:rsidR="007B35F2" w:rsidRDefault="007B35F2" w:rsidP="006074EE">
            <w:pPr>
              <w:pStyle w:val="CRCoverPage"/>
              <w:spacing w:after="0"/>
              <w:rPr>
                <w:noProof/>
                <w:sz w:val="8"/>
                <w:szCs w:val="8"/>
              </w:rPr>
            </w:pPr>
          </w:p>
        </w:tc>
      </w:tr>
      <w:tr w:rsidR="007B35F2" w14:paraId="4980934F" w14:textId="77777777" w:rsidTr="006074EE">
        <w:tc>
          <w:tcPr>
            <w:tcW w:w="1843" w:type="dxa"/>
            <w:tcBorders>
              <w:top w:val="single" w:sz="4" w:space="0" w:color="auto"/>
              <w:left w:val="single" w:sz="4" w:space="0" w:color="auto"/>
            </w:tcBorders>
          </w:tcPr>
          <w:p w14:paraId="14916469" w14:textId="77777777" w:rsidR="007B35F2" w:rsidRDefault="007B35F2" w:rsidP="007B3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5DB73" w14:textId="15E89952" w:rsidR="007B35F2" w:rsidRDefault="007B35F2" w:rsidP="007B35F2">
            <w:pPr>
              <w:pStyle w:val="CRCoverPage"/>
              <w:spacing w:after="0"/>
              <w:ind w:left="100"/>
              <w:rPr>
                <w:noProof/>
              </w:rPr>
            </w:pPr>
            <w:r w:rsidRPr="00490AE3">
              <w:rPr>
                <w:rFonts w:cs="Arial"/>
              </w:rPr>
              <w:t xml:space="preserve">Draft CR for adding some new </w:t>
            </w:r>
            <w:r>
              <w:rPr>
                <w:rFonts w:eastAsia="ＭＳ 明朝" w:cs="Arial" w:hint="eastAsia"/>
                <w:lang w:eastAsia="ja-JP"/>
              </w:rPr>
              <w:t xml:space="preserve">2DL </w:t>
            </w:r>
            <w:r w:rsidRPr="00490AE3">
              <w:rPr>
                <w:rFonts w:cs="Arial"/>
              </w:rPr>
              <w:t>NR-CA band combinations to TS 38.101-1</w:t>
            </w:r>
          </w:p>
        </w:tc>
      </w:tr>
      <w:tr w:rsidR="007B35F2" w14:paraId="62A983D8" w14:textId="77777777" w:rsidTr="006074EE">
        <w:tc>
          <w:tcPr>
            <w:tcW w:w="1843" w:type="dxa"/>
            <w:tcBorders>
              <w:left w:val="single" w:sz="4" w:space="0" w:color="auto"/>
            </w:tcBorders>
          </w:tcPr>
          <w:p w14:paraId="64A010F1" w14:textId="77777777" w:rsidR="007B35F2" w:rsidRDefault="007B35F2" w:rsidP="007B35F2">
            <w:pPr>
              <w:pStyle w:val="CRCoverPage"/>
              <w:spacing w:after="0"/>
              <w:rPr>
                <w:b/>
                <w:i/>
                <w:noProof/>
                <w:sz w:val="8"/>
                <w:szCs w:val="8"/>
              </w:rPr>
            </w:pPr>
          </w:p>
        </w:tc>
        <w:tc>
          <w:tcPr>
            <w:tcW w:w="7797" w:type="dxa"/>
            <w:gridSpan w:val="10"/>
            <w:tcBorders>
              <w:right w:val="single" w:sz="4" w:space="0" w:color="auto"/>
            </w:tcBorders>
          </w:tcPr>
          <w:p w14:paraId="6BB6E62F" w14:textId="77777777" w:rsidR="007B35F2" w:rsidRDefault="007B35F2" w:rsidP="007B35F2">
            <w:pPr>
              <w:pStyle w:val="CRCoverPage"/>
              <w:spacing w:after="0"/>
              <w:rPr>
                <w:noProof/>
                <w:sz w:val="8"/>
                <w:szCs w:val="8"/>
              </w:rPr>
            </w:pPr>
          </w:p>
        </w:tc>
      </w:tr>
      <w:tr w:rsidR="007B35F2" w14:paraId="2BC681E3" w14:textId="77777777" w:rsidTr="006074EE">
        <w:tc>
          <w:tcPr>
            <w:tcW w:w="1843" w:type="dxa"/>
            <w:tcBorders>
              <w:left w:val="single" w:sz="4" w:space="0" w:color="auto"/>
            </w:tcBorders>
          </w:tcPr>
          <w:p w14:paraId="1C33EF88" w14:textId="77777777" w:rsidR="007B35F2" w:rsidRDefault="007B35F2" w:rsidP="007B3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8E3C4" w14:textId="3B9BD465" w:rsidR="007B35F2" w:rsidRPr="009B594A" w:rsidRDefault="007B35F2" w:rsidP="007B35F2">
            <w:pPr>
              <w:pStyle w:val="CRCoverPage"/>
              <w:spacing w:after="0"/>
              <w:ind w:left="100"/>
              <w:rPr>
                <w:rFonts w:eastAsia="ＭＳ 明朝"/>
                <w:noProof/>
                <w:lang w:eastAsia="ja-JP"/>
              </w:rPr>
            </w:pPr>
            <w:r w:rsidRPr="00974384">
              <w:t>KDDI, Samsung</w:t>
            </w:r>
          </w:p>
        </w:tc>
      </w:tr>
      <w:tr w:rsidR="007B35F2" w14:paraId="180746FD" w14:textId="77777777" w:rsidTr="006074EE">
        <w:tc>
          <w:tcPr>
            <w:tcW w:w="1843" w:type="dxa"/>
            <w:tcBorders>
              <w:left w:val="single" w:sz="4" w:space="0" w:color="auto"/>
            </w:tcBorders>
          </w:tcPr>
          <w:p w14:paraId="7971B754" w14:textId="77777777" w:rsidR="007B35F2" w:rsidRDefault="007B35F2" w:rsidP="007B3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9317DD" w14:textId="1E8BCA5C" w:rsidR="007B35F2" w:rsidRDefault="007B35F2" w:rsidP="007B35F2">
            <w:pPr>
              <w:pStyle w:val="CRCoverPage"/>
              <w:spacing w:after="0"/>
              <w:ind w:left="100"/>
              <w:rPr>
                <w:noProof/>
              </w:rPr>
            </w:pPr>
            <w:r>
              <w:rPr>
                <w:noProof/>
              </w:rPr>
              <w:t>R4</w:t>
            </w:r>
          </w:p>
        </w:tc>
      </w:tr>
      <w:tr w:rsidR="007B35F2" w14:paraId="74581A60" w14:textId="77777777" w:rsidTr="006074EE">
        <w:tc>
          <w:tcPr>
            <w:tcW w:w="1843" w:type="dxa"/>
            <w:tcBorders>
              <w:left w:val="single" w:sz="4" w:space="0" w:color="auto"/>
            </w:tcBorders>
          </w:tcPr>
          <w:p w14:paraId="6A3B193F" w14:textId="77777777" w:rsidR="007B35F2" w:rsidRDefault="007B35F2" w:rsidP="007B35F2">
            <w:pPr>
              <w:pStyle w:val="CRCoverPage"/>
              <w:spacing w:after="0"/>
              <w:rPr>
                <w:b/>
                <w:i/>
                <w:noProof/>
                <w:sz w:val="8"/>
                <w:szCs w:val="8"/>
              </w:rPr>
            </w:pPr>
          </w:p>
        </w:tc>
        <w:tc>
          <w:tcPr>
            <w:tcW w:w="7797" w:type="dxa"/>
            <w:gridSpan w:val="10"/>
            <w:tcBorders>
              <w:right w:val="single" w:sz="4" w:space="0" w:color="auto"/>
            </w:tcBorders>
          </w:tcPr>
          <w:p w14:paraId="78446EB5" w14:textId="77777777" w:rsidR="007B35F2" w:rsidRDefault="007B35F2" w:rsidP="007B35F2">
            <w:pPr>
              <w:pStyle w:val="CRCoverPage"/>
              <w:spacing w:after="0"/>
              <w:rPr>
                <w:noProof/>
                <w:sz w:val="8"/>
                <w:szCs w:val="8"/>
              </w:rPr>
            </w:pPr>
          </w:p>
        </w:tc>
      </w:tr>
      <w:tr w:rsidR="007B35F2" w14:paraId="370F33AB" w14:textId="77777777" w:rsidTr="006074EE">
        <w:tc>
          <w:tcPr>
            <w:tcW w:w="1843" w:type="dxa"/>
            <w:tcBorders>
              <w:left w:val="single" w:sz="4" w:space="0" w:color="auto"/>
            </w:tcBorders>
          </w:tcPr>
          <w:p w14:paraId="72F8C231" w14:textId="77777777" w:rsidR="007B35F2" w:rsidRDefault="007B35F2" w:rsidP="007B35F2">
            <w:pPr>
              <w:pStyle w:val="CRCoverPage"/>
              <w:tabs>
                <w:tab w:val="right" w:pos="1759"/>
              </w:tabs>
              <w:spacing w:after="0"/>
              <w:rPr>
                <w:b/>
                <w:i/>
                <w:noProof/>
              </w:rPr>
            </w:pPr>
            <w:r>
              <w:rPr>
                <w:b/>
                <w:i/>
                <w:noProof/>
              </w:rPr>
              <w:t>Work item code:</w:t>
            </w:r>
          </w:p>
        </w:tc>
        <w:tc>
          <w:tcPr>
            <w:tcW w:w="3686" w:type="dxa"/>
            <w:gridSpan w:val="5"/>
            <w:shd w:val="pct30" w:color="FFFF00" w:fill="auto"/>
          </w:tcPr>
          <w:p w14:paraId="4C3ED29A" w14:textId="0914619A" w:rsidR="007B35F2" w:rsidRDefault="007B35F2" w:rsidP="007B35F2">
            <w:pPr>
              <w:pStyle w:val="CRCoverPage"/>
              <w:spacing w:after="0"/>
              <w:ind w:left="100"/>
              <w:rPr>
                <w:noProof/>
              </w:rPr>
            </w:pPr>
            <w:r w:rsidRPr="00BD536D">
              <w:t>NR_CADC_</w:t>
            </w:r>
            <w:r>
              <w:rPr>
                <w:rFonts w:eastAsia="ＭＳ 明朝" w:hint="eastAsia"/>
                <w:lang w:eastAsia="ja-JP"/>
              </w:rPr>
              <w:t>SUL_</w:t>
            </w:r>
            <w:r w:rsidRPr="00BD536D">
              <w:t>R19</w:t>
            </w:r>
            <w:r>
              <w:rPr>
                <w:rFonts w:eastAsia="ＭＳ 明朝" w:hint="eastAsia"/>
                <w:lang w:eastAsia="ja-JP"/>
              </w:rPr>
              <w:t>-Core</w:t>
            </w:r>
          </w:p>
        </w:tc>
        <w:tc>
          <w:tcPr>
            <w:tcW w:w="567" w:type="dxa"/>
            <w:tcBorders>
              <w:left w:val="nil"/>
            </w:tcBorders>
          </w:tcPr>
          <w:p w14:paraId="21224114" w14:textId="77777777" w:rsidR="007B35F2" w:rsidRDefault="007B35F2" w:rsidP="007B35F2">
            <w:pPr>
              <w:pStyle w:val="CRCoverPage"/>
              <w:spacing w:after="0"/>
              <w:ind w:right="100"/>
              <w:rPr>
                <w:noProof/>
              </w:rPr>
            </w:pPr>
          </w:p>
        </w:tc>
        <w:tc>
          <w:tcPr>
            <w:tcW w:w="1417" w:type="dxa"/>
            <w:gridSpan w:val="3"/>
            <w:tcBorders>
              <w:left w:val="nil"/>
            </w:tcBorders>
          </w:tcPr>
          <w:p w14:paraId="3A275BA8" w14:textId="51BF3ADB" w:rsidR="007B35F2" w:rsidRDefault="007B35F2" w:rsidP="007B3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40923" w14:textId="64A44861" w:rsidR="007B35F2" w:rsidRDefault="007B35F2" w:rsidP="007B35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rFonts w:eastAsia="ＭＳ 明朝" w:hint="eastAsia"/>
                <w:noProof/>
                <w:lang w:eastAsia="ja-JP"/>
              </w:rPr>
              <w:t>8</w:t>
            </w:r>
            <w:r>
              <w:rPr>
                <w:noProof/>
              </w:rPr>
              <w:t>-</w:t>
            </w:r>
            <w:r>
              <w:rPr>
                <w:noProof/>
              </w:rPr>
              <w:fldChar w:fldCharType="end"/>
            </w:r>
            <w:r>
              <w:rPr>
                <w:rFonts w:eastAsia="ＭＳ 明朝" w:hint="eastAsia"/>
                <w:noProof/>
                <w:lang w:eastAsia="ja-JP"/>
              </w:rPr>
              <w:t>08</w:t>
            </w:r>
          </w:p>
        </w:tc>
      </w:tr>
      <w:tr w:rsidR="007B35F2" w14:paraId="08CCF4C6" w14:textId="77777777" w:rsidTr="006074EE">
        <w:tc>
          <w:tcPr>
            <w:tcW w:w="1843" w:type="dxa"/>
            <w:tcBorders>
              <w:left w:val="single" w:sz="4" w:space="0" w:color="auto"/>
            </w:tcBorders>
          </w:tcPr>
          <w:p w14:paraId="5D3E0A8D" w14:textId="77777777" w:rsidR="007B35F2" w:rsidRDefault="007B35F2" w:rsidP="007B35F2">
            <w:pPr>
              <w:pStyle w:val="CRCoverPage"/>
              <w:spacing w:after="0"/>
              <w:rPr>
                <w:b/>
                <w:i/>
                <w:noProof/>
                <w:sz w:val="8"/>
                <w:szCs w:val="8"/>
              </w:rPr>
            </w:pPr>
          </w:p>
        </w:tc>
        <w:tc>
          <w:tcPr>
            <w:tcW w:w="1986" w:type="dxa"/>
            <w:gridSpan w:val="4"/>
          </w:tcPr>
          <w:p w14:paraId="30279E7D" w14:textId="77777777" w:rsidR="007B35F2" w:rsidRDefault="007B35F2" w:rsidP="007B35F2">
            <w:pPr>
              <w:pStyle w:val="CRCoverPage"/>
              <w:spacing w:after="0"/>
              <w:rPr>
                <w:noProof/>
                <w:sz w:val="8"/>
                <w:szCs w:val="8"/>
              </w:rPr>
            </w:pPr>
          </w:p>
        </w:tc>
        <w:tc>
          <w:tcPr>
            <w:tcW w:w="2267" w:type="dxa"/>
            <w:gridSpan w:val="2"/>
          </w:tcPr>
          <w:p w14:paraId="7AF7DE06" w14:textId="77777777" w:rsidR="007B35F2" w:rsidRDefault="007B35F2" w:rsidP="007B35F2">
            <w:pPr>
              <w:pStyle w:val="CRCoverPage"/>
              <w:spacing w:after="0"/>
              <w:rPr>
                <w:noProof/>
                <w:sz w:val="8"/>
                <w:szCs w:val="8"/>
              </w:rPr>
            </w:pPr>
          </w:p>
        </w:tc>
        <w:tc>
          <w:tcPr>
            <w:tcW w:w="1417" w:type="dxa"/>
            <w:gridSpan w:val="3"/>
          </w:tcPr>
          <w:p w14:paraId="120D8A5D" w14:textId="77777777" w:rsidR="007B35F2" w:rsidRDefault="007B35F2" w:rsidP="007B35F2">
            <w:pPr>
              <w:pStyle w:val="CRCoverPage"/>
              <w:spacing w:after="0"/>
              <w:rPr>
                <w:noProof/>
                <w:sz w:val="8"/>
                <w:szCs w:val="8"/>
              </w:rPr>
            </w:pPr>
          </w:p>
        </w:tc>
        <w:tc>
          <w:tcPr>
            <w:tcW w:w="2127" w:type="dxa"/>
            <w:tcBorders>
              <w:right w:val="single" w:sz="4" w:space="0" w:color="auto"/>
            </w:tcBorders>
          </w:tcPr>
          <w:p w14:paraId="2C81C0C4" w14:textId="77777777" w:rsidR="007B35F2" w:rsidRDefault="007B35F2" w:rsidP="007B35F2">
            <w:pPr>
              <w:pStyle w:val="CRCoverPage"/>
              <w:spacing w:after="0"/>
              <w:rPr>
                <w:noProof/>
                <w:sz w:val="8"/>
                <w:szCs w:val="8"/>
              </w:rPr>
            </w:pPr>
          </w:p>
        </w:tc>
      </w:tr>
      <w:tr w:rsidR="007B35F2" w14:paraId="51488197" w14:textId="77777777" w:rsidTr="006074EE">
        <w:trPr>
          <w:cantSplit/>
        </w:trPr>
        <w:tc>
          <w:tcPr>
            <w:tcW w:w="1843" w:type="dxa"/>
            <w:tcBorders>
              <w:left w:val="single" w:sz="4" w:space="0" w:color="auto"/>
            </w:tcBorders>
          </w:tcPr>
          <w:p w14:paraId="39D7140A" w14:textId="77777777" w:rsidR="007B35F2" w:rsidRDefault="007B35F2" w:rsidP="007B35F2">
            <w:pPr>
              <w:pStyle w:val="CRCoverPage"/>
              <w:tabs>
                <w:tab w:val="right" w:pos="1759"/>
              </w:tabs>
              <w:spacing w:after="0"/>
              <w:rPr>
                <w:b/>
                <w:i/>
                <w:noProof/>
              </w:rPr>
            </w:pPr>
            <w:r>
              <w:rPr>
                <w:b/>
                <w:i/>
                <w:noProof/>
              </w:rPr>
              <w:t>Category:</w:t>
            </w:r>
          </w:p>
        </w:tc>
        <w:tc>
          <w:tcPr>
            <w:tcW w:w="851" w:type="dxa"/>
            <w:shd w:val="pct30" w:color="FFFF00" w:fill="auto"/>
          </w:tcPr>
          <w:p w14:paraId="0B28A1BF" w14:textId="77777777" w:rsidR="007B35F2" w:rsidRPr="00B45DD2" w:rsidRDefault="007B35F2" w:rsidP="007B35F2">
            <w:pPr>
              <w:pStyle w:val="CRCoverPage"/>
              <w:spacing w:after="0"/>
              <w:ind w:left="100" w:right="-609"/>
              <w:rPr>
                <w:rFonts w:eastAsia="ＭＳ 明朝"/>
                <w:b/>
                <w:bCs/>
                <w:noProof/>
                <w:lang w:eastAsia="ja-JP"/>
              </w:rPr>
            </w:pPr>
            <w:r w:rsidRPr="00B45DD2">
              <w:rPr>
                <w:rFonts w:eastAsia="ＭＳ 明朝" w:hint="eastAsia"/>
                <w:b/>
                <w:bCs/>
                <w:lang w:eastAsia="ja-JP"/>
              </w:rPr>
              <w:t>B</w:t>
            </w:r>
          </w:p>
        </w:tc>
        <w:tc>
          <w:tcPr>
            <w:tcW w:w="3402" w:type="dxa"/>
            <w:gridSpan w:val="5"/>
            <w:tcBorders>
              <w:left w:val="nil"/>
            </w:tcBorders>
          </w:tcPr>
          <w:p w14:paraId="30D1D542" w14:textId="77777777" w:rsidR="007B35F2" w:rsidRPr="00B45DD2" w:rsidRDefault="007B35F2" w:rsidP="007B35F2">
            <w:pPr>
              <w:pStyle w:val="CRCoverPage"/>
              <w:spacing w:after="0"/>
              <w:rPr>
                <w:rFonts w:eastAsia="ＭＳ 明朝"/>
                <w:noProof/>
                <w:lang w:eastAsia="ja-JP"/>
              </w:rPr>
            </w:pPr>
          </w:p>
        </w:tc>
        <w:tc>
          <w:tcPr>
            <w:tcW w:w="1417" w:type="dxa"/>
            <w:gridSpan w:val="3"/>
            <w:tcBorders>
              <w:left w:val="nil"/>
            </w:tcBorders>
          </w:tcPr>
          <w:p w14:paraId="7CEF19A4" w14:textId="77777777" w:rsidR="007B35F2" w:rsidRDefault="007B35F2" w:rsidP="007B3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B7B285" w14:textId="77777777" w:rsidR="007B35F2" w:rsidRPr="00B45DD2" w:rsidRDefault="007B35F2" w:rsidP="007B35F2">
            <w:pPr>
              <w:pStyle w:val="CRCoverPage"/>
              <w:spacing w:after="0"/>
              <w:ind w:left="100"/>
              <w:rPr>
                <w:rFonts w:eastAsia="ＭＳ 明朝"/>
                <w:noProof/>
                <w:lang w:eastAsia="ja-JP"/>
              </w:rPr>
            </w:pPr>
            <w:r>
              <w:rPr>
                <w:rFonts w:eastAsia="ＭＳ 明朝" w:hint="eastAsia"/>
                <w:lang w:eastAsia="ja-JP"/>
              </w:rPr>
              <w:t>Rel-19</w:t>
            </w:r>
          </w:p>
        </w:tc>
      </w:tr>
      <w:tr w:rsidR="007B35F2" w14:paraId="595DB221" w14:textId="77777777" w:rsidTr="006074EE">
        <w:tc>
          <w:tcPr>
            <w:tcW w:w="1843" w:type="dxa"/>
            <w:tcBorders>
              <w:left w:val="single" w:sz="4" w:space="0" w:color="auto"/>
              <w:bottom w:val="single" w:sz="4" w:space="0" w:color="auto"/>
            </w:tcBorders>
          </w:tcPr>
          <w:p w14:paraId="65A05FA3" w14:textId="77777777" w:rsidR="007B35F2" w:rsidRDefault="007B35F2" w:rsidP="007B35F2">
            <w:pPr>
              <w:pStyle w:val="CRCoverPage"/>
              <w:spacing w:after="0"/>
              <w:rPr>
                <w:b/>
                <w:i/>
                <w:noProof/>
              </w:rPr>
            </w:pPr>
          </w:p>
        </w:tc>
        <w:tc>
          <w:tcPr>
            <w:tcW w:w="4677" w:type="dxa"/>
            <w:gridSpan w:val="8"/>
            <w:tcBorders>
              <w:bottom w:val="single" w:sz="4" w:space="0" w:color="auto"/>
            </w:tcBorders>
          </w:tcPr>
          <w:p w14:paraId="5481CBA0" w14:textId="77777777" w:rsidR="007B35F2" w:rsidRDefault="007B35F2" w:rsidP="007B35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DAA0C" w14:textId="77777777" w:rsidR="007B35F2" w:rsidRDefault="007B35F2" w:rsidP="007B35F2">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4213793" w14:textId="77777777" w:rsidR="007B35F2" w:rsidRPr="007C2097" w:rsidRDefault="007B35F2" w:rsidP="007B35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35F2" w14:paraId="1AA4E6EF" w14:textId="77777777" w:rsidTr="006074EE">
        <w:tc>
          <w:tcPr>
            <w:tcW w:w="1843" w:type="dxa"/>
          </w:tcPr>
          <w:p w14:paraId="7A8790E0" w14:textId="77777777" w:rsidR="007B35F2" w:rsidRDefault="007B35F2" w:rsidP="007B35F2">
            <w:pPr>
              <w:pStyle w:val="CRCoverPage"/>
              <w:spacing w:after="0"/>
              <w:rPr>
                <w:b/>
                <w:i/>
                <w:noProof/>
                <w:sz w:val="8"/>
                <w:szCs w:val="8"/>
              </w:rPr>
            </w:pPr>
          </w:p>
        </w:tc>
        <w:tc>
          <w:tcPr>
            <w:tcW w:w="7797" w:type="dxa"/>
            <w:gridSpan w:val="10"/>
          </w:tcPr>
          <w:p w14:paraId="3DCDC900" w14:textId="77777777" w:rsidR="007B35F2" w:rsidRDefault="007B35F2" w:rsidP="007B35F2">
            <w:pPr>
              <w:pStyle w:val="CRCoverPage"/>
              <w:spacing w:after="0"/>
              <w:rPr>
                <w:noProof/>
                <w:sz w:val="8"/>
                <w:szCs w:val="8"/>
              </w:rPr>
            </w:pPr>
          </w:p>
        </w:tc>
      </w:tr>
      <w:tr w:rsidR="007B35F2" w14:paraId="713D1795" w14:textId="77777777" w:rsidTr="006074EE">
        <w:tc>
          <w:tcPr>
            <w:tcW w:w="2694" w:type="dxa"/>
            <w:gridSpan w:val="2"/>
            <w:tcBorders>
              <w:top w:val="single" w:sz="4" w:space="0" w:color="auto"/>
              <w:left w:val="single" w:sz="4" w:space="0" w:color="auto"/>
            </w:tcBorders>
          </w:tcPr>
          <w:p w14:paraId="433C21CF" w14:textId="77777777" w:rsidR="007B35F2" w:rsidRDefault="007B35F2" w:rsidP="007B35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3ECD6" w14:textId="77777777" w:rsidR="007B35F2" w:rsidRDefault="007B35F2" w:rsidP="007B35F2">
            <w:pPr>
              <w:pStyle w:val="CRCoverPage"/>
              <w:spacing w:after="0"/>
              <w:rPr>
                <w:noProof/>
              </w:rPr>
            </w:pPr>
            <w:r>
              <w:rPr>
                <w:rFonts w:eastAsia="ＭＳ 明朝"/>
                <w:noProof/>
                <w:lang w:eastAsia="ja-JP"/>
              </w:rPr>
              <w:t>To i</w:t>
            </w:r>
            <w:r w:rsidRPr="002B60B3">
              <w:rPr>
                <w:rFonts w:eastAsia="ＭＳ 明朝"/>
                <w:noProof/>
                <w:lang w:eastAsia="ja-JP"/>
              </w:rPr>
              <w:t xml:space="preserve">ntroduce specific requirements </w:t>
            </w:r>
            <w:r>
              <w:rPr>
                <w:rFonts w:eastAsia="ＭＳ 明朝" w:hint="eastAsia"/>
                <w:noProof/>
                <w:lang w:eastAsia="ja-JP"/>
              </w:rPr>
              <w:t>a 2-</w:t>
            </w:r>
            <w:r w:rsidRPr="002B60B3">
              <w:rPr>
                <w:rFonts w:eastAsia="ＭＳ 明朝"/>
                <w:noProof/>
                <w:lang w:eastAsia="ja-JP"/>
              </w:rPr>
              <w:t xml:space="preserve">band </w:t>
            </w:r>
            <w:r>
              <w:rPr>
                <w:rFonts w:eastAsia="ＭＳ 明朝" w:hint="eastAsia"/>
                <w:noProof/>
                <w:lang w:eastAsia="ja-JP"/>
              </w:rPr>
              <w:t>c</w:t>
            </w:r>
            <w:r w:rsidRPr="002B60B3">
              <w:rPr>
                <w:rFonts w:eastAsia="ＭＳ 明朝"/>
                <w:noProof/>
                <w:lang w:eastAsia="ja-JP"/>
              </w:rPr>
              <w:t>ombination</w:t>
            </w:r>
            <w:r>
              <w:rPr>
                <w:rFonts w:eastAsia="ＭＳ 明朝" w:hint="eastAsia"/>
                <w:noProof/>
                <w:lang w:eastAsia="ja-JP"/>
              </w:rPr>
              <w:t xml:space="preserve"> in the category of </w:t>
            </w:r>
            <w:r w:rsidRPr="00E546CC">
              <w:rPr>
                <w:rFonts w:eastAsia="ＭＳ 明朝"/>
                <w:noProof/>
                <w:lang w:eastAsia="ja-JP"/>
              </w:rPr>
              <w:t xml:space="preserve">Objective #2: NR_CADC_R19_2BDL_yBUL (y=1,2) </w:t>
            </w:r>
            <w:r>
              <w:rPr>
                <w:rFonts w:eastAsia="ＭＳ 明朝" w:hint="eastAsia"/>
                <w:lang w:eastAsia="ja-JP"/>
              </w:rPr>
              <w:t xml:space="preserve">for </w:t>
            </w:r>
            <w:r w:rsidRPr="005638A9">
              <w:rPr>
                <w:rFonts w:eastAsia="ＭＳ 明朝"/>
                <w:noProof/>
                <w:lang w:eastAsia="ja-JP"/>
              </w:rPr>
              <w:t>TS 38</w:t>
            </w:r>
            <w:r>
              <w:rPr>
                <w:rFonts w:eastAsia="ＭＳ 明朝"/>
                <w:noProof/>
                <w:lang w:eastAsia="ja-JP"/>
              </w:rPr>
              <w:t>.</w:t>
            </w:r>
            <w:r w:rsidRPr="005638A9">
              <w:rPr>
                <w:rFonts w:eastAsia="ＭＳ 明朝"/>
                <w:noProof/>
                <w:lang w:eastAsia="ja-JP"/>
              </w:rPr>
              <w:t>101-1</w:t>
            </w:r>
            <w:r w:rsidRPr="00BD68E8">
              <w:rPr>
                <w:noProof/>
              </w:rPr>
              <w:t xml:space="preserve">. </w:t>
            </w:r>
          </w:p>
          <w:p w14:paraId="2471C016" w14:textId="77777777" w:rsidR="007B35F2" w:rsidRPr="00BD536D" w:rsidRDefault="007B35F2" w:rsidP="007B35F2">
            <w:pPr>
              <w:pStyle w:val="CRCoverPage"/>
              <w:spacing w:after="0"/>
              <w:rPr>
                <w:rFonts w:eastAsia="ＭＳ 明朝"/>
                <w:noProof/>
                <w:lang w:eastAsia="ja-JP"/>
              </w:rPr>
            </w:pPr>
          </w:p>
          <w:p w14:paraId="6F5D817A" w14:textId="5ED2DF79" w:rsidR="007B35F2" w:rsidRDefault="007B35F2" w:rsidP="007B35F2">
            <w:pPr>
              <w:pStyle w:val="CRCoverPage"/>
              <w:spacing w:after="0"/>
              <w:ind w:left="100"/>
              <w:rPr>
                <w:noProof/>
              </w:rPr>
            </w:pPr>
            <w:r>
              <w:t xml:space="preserve">Relevant two-band fallback configuration </w:t>
            </w:r>
            <w:r>
              <w:rPr>
                <w:rFonts w:eastAsia="ＭＳ 明朝" w:hint="eastAsia"/>
                <w:lang w:eastAsia="ja-JP"/>
              </w:rPr>
              <w:t xml:space="preserve">has been submitted to this Meeting in TP </w:t>
            </w:r>
            <w:r w:rsidRPr="00E546CC">
              <w:rPr>
                <w:rFonts w:eastAsia="ＭＳ 明朝"/>
                <w:lang w:eastAsia="ja-JP"/>
              </w:rPr>
              <w:t>R4-251</w:t>
            </w:r>
            <w:r w:rsidR="00255DF1">
              <w:rPr>
                <w:rFonts w:eastAsia="ＭＳ 明朝" w:hint="eastAsia"/>
                <w:lang w:eastAsia="ja-JP"/>
              </w:rPr>
              <w:t>2842</w:t>
            </w:r>
            <w:r>
              <w:rPr>
                <w:rFonts w:eastAsia="ＭＳ 明朝" w:hint="eastAsia"/>
                <w:lang w:eastAsia="ja-JP"/>
              </w:rPr>
              <w:t xml:space="preserve">. </w:t>
            </w:r>
            <w:r>
              <w:t>Therefore, th</w:t>
            </w:r>
            <w:r>
              <w:rPr>
                <w:rFonts w:eastAsia="ＭＳ 明朝" w:hint="eastAsia"/>
                <w:lang w:eastAsia="ja-JP"/>
              </w:rPr>
              <w:t>is</w:t>
            </w:r>
            <w:r>
              <w:t xml:space="preserve"> combination can be introduced through this draft CR.</w:t>
            </w:r>
          </w:p>
        </w:tc>
      </w:tr>
      <w:tr w:rsidR="007B35F2" w14:paraId="0FF8AB44" w14:textId="77777777" w:rsidTr="006074EE">
        <w:tc>
          <w:tcPr>
            <w:tcW w:w="2694" w:type="dxa"/>
            <w:gridSpan w:val="2"/>
            <w:tcBorders>
              <w:left w:val="single" w:sz="4" w:space="0" w:color="auto"/>
            </w:tcBorders>
          </w:tcPr>
          <w:p w14:paraId="4FBEAF7B" w14:textId="77777777" w:rsidR="007B35F2" w:rsidRDefault="007B35F2" w:rsidP="007B35F2">
            <w:pPr>
              <w:pStyle w:val="CRCoverPage"/>
              <w:spacing w:after="0"/>
              <w:rPr>
                <w:b/>
                <w:i/>
                <w:noProof/>
                <w:sz w:val="8"/>
                <w:szCs w:val="8"/>
              </w:rPr>
            </w:pPr>
          </w:p>
        </w:tc>
        <w:tc>
          <w:tcPr>
            <w:tcW w:w="6946" w:type="dxa"/>
            <w:gridSpan w:val="9"/>
            <w:tcBorders>
              <w:right w:val="single" w:sz="4" w:space="0" w:color="auto"/>
            </w:tcBorders>
          </w:tcPr>
          <w:p w14:paraId="615EE15E" w14:textId="77777777" w:rsidR="007B35F2" w:rsidRPr="00255DF1" w:rsidRDefault="007B35F2" w:rsidP="007B35F2">
            <w:pPr>
              <w:pStyle w:val="CRCoverPage"/>
              <w:spacing w:after="0"/>
              <w:rPr>
                <w:noProof/>
                <w:sz w:val="8"/>
                <w:szCs w:val="8"/>
              </w:rPr>
            </w:pPr>
          </w:p>
        </w:tc>
      </w:tr>
      <w:tr w:rsidR="007B35F2" w14:paraId="6D6CF57A" w14:textId="77777777" w:rsidTr="006074EE">
        <w:tc>
          <w:tcPr>
            <w:tcW w:w="2694" w:type="dxa"/>
            <w:gridSpan w:val="2"/>
            <w:tcBorders>
              <w:left w:val="single" w:sz="4" w:space="0" w:color="auto"/>
            </w:tcBorders>
          </w:tcPr>
          <w:p w14:paraId="51CF1A8E" w14:textId="77777777" w:rsidR="007B35F2" w:rsidRDefault="007B35F2" w:rsidP="007B35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C23DA" w14:textId="77777777" w:rsidR="007B35F2" w:rsidRDefault="007B35F2" w:rsidP="007B35F2">
            <w:pPr>
              <w:pStyle w:val="CRCoverPage"/>
              <w:numPr>
                <w:ilvl w:val="0"/>
                <w:numId w:val="33"/>
              </w:numPr>
              <w:spacing w:after="0"/>
              <w:rPr>
                <w:rFonts w:eastAsia="ＭＳ 明朝"/>
                <w:noProof/>
                <w:lang w:eastAsia="ja-JP"/>
              </w:rPr>
            </w:pPr>
            <w:r>
              <w:rPr>
                <w:rFonts w:eastAsia="ＭＳ 明朝" w:hint="eastAsia"/>
                <w:noProof/>
                <w:lang w:eastAsia="ja-JP"/>
              </w:rPr>
              <w:t xml:space="preserve">UL CA_n77(2A) for DL CA_n18A-n77(3A) is </w:t>
            </w:r>
            <w:r w:rsidRPr="000A3A09">
              <w:rPr>
                <w:rFonts w:eastAsia="ＭＳ 明朝" w:hint="eastAsia"/>
                <w:noProof/>
                <w:lang w:eastAsia="ja-JP"/>
              </w:rPr>
              <w:t xml:space="preserve">added to </w:t>
            </w:r>
            <w:r w:rsidRPr="000A3A09">
              <w:rPr>
                <w:rFonts w:eastAsia="ＭＳ 明朝"/>
                <w:noProof/>
                <w:lang w:eastAsia="ja-JP"/>
              </w:rPr>
              <w:t>TS 38.101-1</w:t>
            </w:r>
            <w:r>
              <w:rPr>
                <w:rFonts w:eastAsia="ＭＳ 明朝" w:hint="eastAsia"/>
                <w:noProof/>
                <w:lang w:eastAsia="ja-JP"/>
              </w:rPr>
              <w:t xml:space="preserve"> Version 19</w:t>
            </w:r>
            <w:r w:rsidRPr="000A3A09">
              <w:rPr>
                <w:rFonts w:eastAsia="ＭＳ 明朝" w:hint="eastAsia"/>
                <w:noProof/>
                <w:lang w:eastAsia="ja-JP"/>
              </w:rPr>
              <w:t>.</w:t>
            </w:r>
            <w:r>
              <w:rPr>
                <w:rFonts w:eastAsia="ＭＳ 明朝" w:hint="eastAsia"/>
                <w:noProof/>
                <w:lang w:eastAsia="ja-JP"/>
              </w:rPr>
              <w:t xml:space="preserve">2.0 </w:t>
            </w:r>
          </w:p>
          <w:p w14:paraId="5047CC14" w14:textId="77777777" w:rsidR="007B35F2" w:rsidRDefault="007B35F2" w:rsidP="007B35F2">
            <w:pPr>
              <w:pStyle w:val="CRCoverPage"/>
              <w:spacing w:after="0"/>
              <w:ind w:left="100"/>
              <w:rPr>
                <w:noProof/>
              </w:rPr>
            </w:pPr>
          </w:p>
        </w:tc>
      </w:tr>
      <w:tr w:rsidR="007B35F2" w14:paraId="728C8E02" w14:textId="77777777" w:rsidTr="006074EE">
        <w:tc>
          <w:tcPr>
            <w:tcW w:w="2694" w:type="dxa"/>
            <w:gridSpan w:val="2"/>
            <w:tcBorders>
              <w:left w:val="single" w:sz="4" w:space="0" w:color="auto"/>
            </w:tcBorders>
          </w:tcPr>
          <w:p w14:paraId="08123DD6" w14:textId="77777777" w:rsidR="007B35F2" w:rsidRDefault="007B35F2" w:rsidP="007B35F2">
            <w:pPr>
              <w:pStyle w:val="CRCoverPage"/>
              <w:spacing w:after="0"/>
              <w:rPr>
                <w:b/>
                <w:i/>
                <w:noProof/>
                <w:sz w:val="8"/>
                <w:szCs w:val="8"/>
              </w:rPr>
            </w:pPr>
          </w:p>
        </w:tc>
        <w:tc>
          <w:tcPr>
            <w:tcW w:w="6946" w:type="dxa"/>
            <w:gridSpan w:val="9"/>
            <w:tcBorders>
              <w:right w:val="single" w:sz="4" w:space="0" w:color="auto"/>
            </w:tcBorders>
          </w:tcPr>
          <w:p w14:paraId="3EDAFF9A" w14:textId="77777777" w:rsidR="007B35F2" w:rsidRDefault="007B35F2" w:rsidP="007B35F2">
            <w:pPr>
              <w:pStyle w:val="CRCoverPage"/>
              <w:spacing w:after="0"/>
              <w:rPr>
                <w:noProof/>
                <w:sz w:val="8"/>
                <w:szCs w:val="8"/>
              </w:rPr>
            </w:pPr>
          </w:p>
        </w:tc>
      </w:tr>
      <w:tr w:rsidR="007B35F2" w14:paraId="2BAF5FE5" w14:textId="77777777" w:rsidTr="006074EE">
        <w:tc>
          <w:tcPr>
            <w:tcW w:w="2694" w:type="dxa"/>
            <w:gridSpan w:val="2"/>
            <w:tcBorders>
              <w:left w:val="single" w:sz="4" w:space="0" w:color="auto"/>
              <w:bottom w:val="single" w:sz="4" w:space="0" w:color="auto"/>
            </w:tcBorders>
          </w:tcPr>
          <w:p w14:paraId="1530E57B" w14:textId="77777777" w:rsidR="007B35F2" w:rsidRDefault="007B35F2" w:rsidP="007B35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E051D0" w14:textId="4EB6CC69" w:rsidR="007B35F2" w:rsidRDefault="007B35F2" w:rsidP="007B35F2">
            <w:pPr>
              <w:pStyle w:val="CRCoverPage"/>
              <w:spacing w:after="0"/>
              <w:ind w:left="100"/>
              <w:rPr>
                <w:noProof/>
              </w:rPr>
            </w:pPr>
            <w:r>
              <w:rPr>
                <w:noProof/>
                <w:lang w:eastAsia="zh-CN"/>
              </w:rPr>
              <w:t>The</w:t>
            </w:r>
            <w:r w:rsidRPr="007E2F99">
              <w:t xml:space="preserve"> </w:t>
            </w:r>
            <w:r>
              <w:rPr>
                <w:noProof/>
              </w:rPr>
              <w:t>above mentioned</w:t>
            </w:r>
            <w:r>
              <w:t xml:space="preserve"> </w:t>
            </w:r>
            <w:r w:rsidRPr="007E2F99">
              <w:t>combination</w:t>
            </w:r>
            <w:r>
              <w:t xml:space="preserve"> </w:t>
            </w:r>
            <w:r>
              <w:rPr>
                <w:rFonts w:eastAsia="ＭＳ 明朝" w:hint="eastAsia"/>
                <w:lang w:eastAsia="ja-JP"/>
              </w:rPr>
              <w:t>is</w:t>
            </w:r>
            <w:r>
              <w:t xml:space="preserve"> not </w:t>
            </w:r>
            <w:r>
              <w:rPr>
                <w:noProof/>
                <w:lang w:eastAsia="zh-CN"/>
              </w:rPr>
              <w:t>supported</w:t>
            </w:r>
            <w:r>
              <w:t xml:space="preserve"> in the </w:t>
            </w:r>
            <w:r w:rsidRPr="0043647E">
              <w:rPr>
                <w:rFonts w:ascii="Calibri" w:hAnsi="Calibri" w:cs="Calibri"/>
                <w:sz w:val="22"/>
                <w:szCs w:val="22"/>
              </w:rPr>
              <w:t>specification</w:t>
            </w:r>
            <w:r>
              <w:t>.</w:t>
            </w:r>
          </w:p>
        </w:tc>
      </w:tr>
      <w:tr w:rsidR="007B35F2" w14:paraId="323E8D88" w14:textId="77777777" w:rsidTr="006074EE">
        <w:tc>
          <w:tcPr>
            <w:tcW w:w="2694" w:type="dxa"/>
            <w:gridSpan w:val="2"/>
          </w:tcPr>
          <w:p w14:paraId="01FEAB0A" w14:textId="77777777" w:rsidR="007B35F2" w:rsidRDefault="007B35F2" w:rsidP="007B35F2">
            <w:pPr>
              <w:pStyle w:val="CRCoverPage"/>
              <w:spacing w:after="0"/>
              <w:rPr>
                <w:b/>
                <w:i/>
                <w:noProof/>
                <w:sz w:val="8"/>
                <w:szCs w:val="8"/>
              </w:rPr>
            </w:pPr>
          </w:p>
        </w:tc>
        <w:tc>
          <w:tcPr>
            <w:tcW w:w="6946" w:type="dxa"/>
            <w:gridSpan w:val="9"/>
          </w:tcPr>
          <w:p w14:paraId="21F43FC1" w14:textId="77777777" w:rsidR="007B35F2" w:rsidRDefault="007B35F2" w:rsidP="007B35F2">
            <w:pPr>
              <w:pStyle w:val="CRCoverPage"/>
              <w:spacing w:after="0"/>
              <w:rPr>
                <w:noProof/>
                <w:sz w:val="8"/>
                <w:szCs w:val="8"/>
              </w:rPr>
            </w:pPr>
          </w:p>
        </w:tc>
      </w:tr>
      <w:tr w:rsidR="007B35F2" w14:paraId="7DD77A95" w14:textId="77777777" w:rsidTr="006074EE">
        <w:tc>
          <w:tcPr>
            <w:tcW w:w="2694" w:type="dxa"/>
            <w:gridSpan w:val="2"/>
            <w:tcBorders>
              <w:top w:val="single" w:sz="4" w:space="0" w:color="auto"/>
              <w:left w:val="single" w:sz="4" w:space="0" w:color="auto"/>
            </w:tcBorders>
          </w:tcPr>
          <w:p w14:paraId="24C870A7" w14:textId="77777777" w:rsidR="007B35F2" w:rsidRDefault="007B35F2" w:rsidP="007B35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966CC4" w14:textId="27CC6E1E" w:rsidR="007B35F2" w:rsidRDefault="007B35F2" w:rsidP="007B35F2">
            <w:pPr>
              <w:pStyle w:val="CRCoverPage"/>
              <w:spacing w:after="0"/>
              <w:ind w:left="100"/>
              <w:rPr>
                <w:noProof/>
              </w:rPr>
            </w:pPr>
            <w:r w:rsidRPr="008C6534">
              <w:rPr>
                <w:noProof/>
                <w:lang w:eastAsia="zh-CN"/>
              </w:rPr>
              <w:t>5.</w:t>
            </w:r>
            <w:r>
              <w:rPr>
                <w:noProof/>
                <w:lang w:eastAsia="zh-CN"/>
              </w:rPr>
              <w:t>5A.3.</w:t>
            </w:r>
            <w:r>
              <w:rPr>
                <w:rFonts w:eastAsia="ＭＳ 明朝" w:hint="eastAsia"/>
                <w:noProof/>
                <w:lang w:eastAsia="ja-JP"/>
              </w:rPr>
              <w:t>1</w:t>
            </w:r>
          </w:p>
        </w:tc>
      </w:tr>
      <w:tr w:rsidR="007B35F2" w14:paraId="0EF34BD3" w14:textId="77777777" w:rsidTr="006074EE">
        <w:tc>
          <w:tcPr>
            <w:tcW w:w="2694" w:type="dxa"/>
            <w:gridSpan w:val="2"/>
            <w:tcBorders>
              <w:left w:val="single" w:sz="4" w:space="0" w:color="auto"/>
            </w:tcBorders>
          </w:tcPr>
          <w:p w14:paraId="4E86AF19" w14:textId="77777777" w:rsidR="007B35F2" w:rsidRDefault="007B35F2" w:rsidP="007B35F2">
            <w:pPr>
              <w:pStyle w:val="CRCoverPage"/>
              <w:spacing w:after="0"/>
              <w:rPr>
                <w:b/>
                <w:i/>
                <w:noProof/>
                <w:sz w:val="8"/>
                <w:szCs w:val="8"/>
              </w:rPr>
            </w:pPr>
          </w:p>
        </w:tc>
        <w:tc>
          <w:tcPr>
            <w:tcW w:w="6946" w:type="dxa"/>
            <w:gridSpan w:val="9"/>
            <w:tcBorders>
              <w:right w:val="single" w:sz="4" w:space="0" w:color="auto"/>
            </w:tcBorders>
          </w:tcPr>
          <w:p w14:paraId="1FF82D6C" w14:textId="77777777" w:rsidR="007B35F2" w:rsidRDefault="007B35F2" w:rsidP="007B35F2">
            <w:pPr>
              <w:pStyle w:val="CRCoverPage"/>
              <w:spacing w:after="0"/>
              <w:rPr>
                <w:noProof/>
                <w:sz w:val="8"/>
                <w:szCs w:val="8"/>
              </w:rPr>
            </w:pPr>
          </w:p>
        </w:tc>
      </w:tr>
      <w:tr w:rsidR="007B35F2" w14:paraId="2E131E3B" w14:textId="77777777" w:rsidTr="006074EE">
        <w:tc>
          <w:tcPr>
            <w:tcW w:w="2694" w:type="dxa"/>
            <w:gridSpan w:val="2"/>
            <w:tcBorders>
              <w:left w:val="single" w:sz="4" w:space="0" w:color="auto"/>
            </w:tcBorders>
          </w:tcPr>
          <w:p w14:paraId="26B08AFC" w14:textId="77777777" w:rsidR="007B35F2" w:rsidRDefault="007B35F2" w:rsidP="007B35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0BB43" w14:textId="77777777" w:rsidR="007B35F2" w:rsidRDefault="007B35F2" w:rsidP="007B35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F1C0" w14:textId="77777777" w:rsidR="007B35F2" w:rsidRDefault="007B35F2" w:rsidP="007B35F2">
            <w:pPr>
              <w:pStyle w:val="CRCoverPage"/>
              <w:spacing w:after="0"/>
              <w:jc w:val="center"/>
              <w:rPr>
                <w:b/>
                <w:caps/>
                <w:noProof/>
              </w:rPr>
            </w:pPr>
            <w:r>
              <w:rPr>
                <w:b/>
                <w:caps/>
                <w:noProof/>
              </w:rPr>
              <w:t>N</w:t>
            </w:r>
          </w:p>
        </w:tc>
        <w:tc>
          <w:tcPr>
            <w:tcW w:w="2977" w:type="dxa"/>
            <w:gridSpan w:val="4"/>
          </w:tcPr>
          <w:p w14:paraId="24C3289F" w14:textId="77777777" w:rsidR="007B35F2" w:rsidRDefault="007B35F2" w:rsidP="007B35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A1561" w14:textId="77777777" w:rsidR="007B35F2" w:rsidRDefault="007B35F2" w:rsidP="007B35F2">
            <w:pPr>
              <w:pStyle w:val="CRCoverPage"/>
              <w:spacing w:after="0"/>
              <w:ind w:left="99"/>
              <w:rPr>
                <w:noProof/>
              </w:rPr>
            </w:pPr>
          </w:p>
        </w:tc>
      </w:tr>
      <w:tr w:rsidR="007B35F2" w14:paraId="78ACA41A" w14:textId="77777777" w:rsidTr="006074EE">
        <w:tc>
          <w:tcPr>
            <w:tcW w:w="2694" w:type="dxa"/>
            <w:gridSpan w:val="2"/>
            <w:tcBorders>
              <w:left w:val="single" w:sz="4" w:space="0" w:color="auto"/>
            </w:tcBorders>
          </w:tcPr>
          <w:p w14:paraId="2E7B77CE" w14:textId="77777777" w:rsidR="007B35F2" w:rsidRDefault="007B35F2" w:rsidP="007B35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FE06B" w14:textId="77777777" w:rsidR="007B35F2" w:rsidRDefault="007B35F2" w:rsidP="007B3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146C1" w14:textId="77777777" w:rsidR="007B35F2" w:rsidRDefault="007B35F2" w:rsidP="007B35F2">
            <w:pPr>
              <w:pStyle w:val="CRCoverPage"/>
              <w:spacing w:after="0"/>
              <w:jc w:val="center"/>
              <w:rPr>
                <w:b/>
                <w:caps/>
                <w:noProof/>
              </w:rPr>
            </w:pPr>
            <w:r>
              <w:rPr>
                <w:rFonts w:hint="eastAsia"/>
                <w:b/>
                <w:caps/>
                <w:lang w:eastAsia="ja-JP"/>
              </w:rPr>
              <w:t>X</w:t>
            </w:r>
          </w:p>
        </w:tc>
        <w:tc>
          <w:tcPr>
            <w:tcW w:w="2977" w:type="dxa"/>
            <w:gridSpan w:val="4"/>
          </w:tcPr>
          <w:p w14:paraId="5A444ACE" w14:textId="77777777" w:rsidR="007B35F2" w:rsidRDefault="007B35F2" w:rsidP="007B35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6A1DF" w14:textId="77777777" w:rsidR="007B35F2" w:rsidRDefault="007B35F2" w:rsidP="007B35F2">
            <w:pPr>
              <w:pStyle w:val="CRCoverPage"/>
              <w:spacing w:after="0"/>
              <w:ind w:left="99"/>
              <w:rPr>
                <w:noProof/>
              </w:rPr>
            </w:pPr>
            <w:r>
              <w:rPr>
                <w:noProof/>
              </w:rPr>
              <w:t xml:space="preserve">TS/TR ... CR ... </w:t>
            </w:r>
          </w:p>
        </w:tc>
      </w:tr>
      <w:tr w:rsidR="007B35F2" w14:paraId="69A12CB1" w14:textId="77777777" w:rsidTr="006074EE">
        <w:tc>
          <w:tcPr>
            <w:tcW w:w="2694" w:type="dxa"/>
            <w:gridSpan w:val="2"/>
            <w:tcBorders>
              <w:left w:val="single" w:sz="4" w:space="0" w:color="auto"/>
            </w:tcBorders>
          </w:tcPr>
          <w:p w14:paraId="12206D36" w14:textId="77777777" w:rsidR="007B35F2" w:rsidRDefault="007B35F2" w:rsidP="007B35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A7C86" w14:textId="77777777" w:rsidR="007B35F2" w:rsidRDefault="007B35F2" w:rsidP="007B35F2">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7D43C" w14:textId="77777777" w:rsidR="007B35F2" w:rsidRDefault="007B35F2" w:rsidP="007B35F2">
            <w:pPr>
              <w:pStyle w:val="CRCoverPage"/>
              <w:spacing w:after="0"/>
              <w:jc w:val="center"/>
              <w:rPr>
                <w:b/>
                <w:caps/>
                <w:noProof/>
              </w:rPr>
            </w:pPr>
          </w:p>
        </w:tc>
        <w:tc>
          <w:tcPr>
            <w:tcW w:w="2977" w:type="dxa"/>
            <w:gridSpan w:val="4"/>
          </w:tcPr>
          <w:p w14:paraId="6675B413" w14:textId="77777777" w:rsidR="007B35F2" w:rsidRDefault="007B35F2" w:rsidP="007B35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A1DAC" w14:textId="77777777" w:rsidR="007B35F2" w:rsidRDefault="007B35F2" w:rsidP="007B35F2">
            <w:pPr>
              <w:pStyle w:val="CRCoverPage"/>
              <w:spacing w:after="0"/>
              <w:ind w:left="99"/>
              <w:rPr>
                <w:noProof/>
              </w:rPr>
            </w:pPr>
            <w:r>
              <w:rPr>
                <w:noProof/>
              </w:rPr>
              <w:t>TS 38.521</w:t>
            </w:r>
            <w:r>
              <w:rPr>
                <w:rFonts w:hint="eastAsia"/>
                <w:noProof/>
                <w:lang w:eastAsia="zh-CN"/>
              </w:rPr>
              <w:t>-</w:t>
            </w:r>
            <w:r>
              <w:rPr>
                <w:noProof/>
              </w:rPr>
              <w:t>1</w:t>
            </w:r>
          </w:p>
        </w:tc>
      </w:tr>
      <w:tr w:rsidR="007B35F2" w14:paraId="2CE84861" w14:textId="77777777" w:rsidTr="006074EE">
        <w:tc>
          <w:tcPr>
            <w:tcW w:w="2694" w:type="dxa"/>
            <w:gridSpan w:val="2"/>
            <w:tcBorders>
              <w:left w:val="single" w:sz="4" w:space="0" w:color="auto"/>
            </w:tcBorders>
          </w:tcPr>
          <w:p w14:paraId="673C8101" w14:textId="77777777" w:rsidR="007B35F2" w:rsidRDefault="007B35F2" w:rsidP="007B35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DE320" w14:textId="77777777" w:rsidR="007B35F2" w:rsidRDefault="007B35F2" w:rsidP="007B3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EFB58" w14:textId="77777777" w:rsidR="007B35F2" w:rsidRDefault="007B35F2" w:rsidP="007B35F2">
            <w:pPr>
              <w:pStyle w:val="CRCoverPage"/>
              <w:spacing w:after="0"/>
              <w:jc w:val="center"/>
              <w:rPr>
                <w:b/>
                <w:caps/>
                <w:noProof/>
              </w:rPr>
            </w:pPr>
            <w:r>
              <w:rPr>
                <w:rFonts w:hint="eastAsia"/>
                <w:b/>
                <w:caps/>
                <w:lang w:eastAsia="ja-JP"/>
              </w:rPr>
              <w:t>X</w:t>
            </w:r>
          </w:p>
        </w:tc>
        <w:tc>
          <w:tcPr>
            <w:tcW w:w="2977" w:type="dxa"/>
            <w:gridSpan w:val="4"/>
          </w:tcPr>
          <w:p w14:paraId="7AAD4C10" w14:textId="77777777" w:rsidR="007B35F2" w:rsidRDefault="007B35F2" w:rsidP="007B35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BEDA2" w14:textId="77777777" w:rsidR="007B35F2" w:rsidRDefault="007B35F2" w:rsidP="007B35F2">
            <w:pPr>
              <w:pStyle w:val="CRCoverPage"/>
              <w:spacing w:after="0"/>
              <w:ind w:left="99"/>
              <w:rPr>
                <w:noProof/>
              </w:rPr>
            </w:pPr>
            <w:r>
              <w:rPr>
                <w:noProof/>
              </w:rPr>
              <w:t xml:space="preserve">TS/TR ... CR ... </w:t>
            </w:r>
          </w:p>
        </w:tc>
      </w:tr>
      <w:tr w:rsidR="007B35F2" w14:paraId="03190BCE" w14:textId="77777777" w:rsidTr="006074EE">
        <w:tc>
          <w:tcPr>
            <w:tcW w:w="2694" w:type="dxa"/>
            <w:gridSpan w:val="2"/>
            <w:tcBorders>
              <w:left w:val="single" w:sz="4" w:space="0" w:color="auto"/>
            </w:tcBorders>
          </w:tcPr>
          <w:p w14:paraId="662D739F" w14:textId="77777777" w:rsidR="007B35F2" w:rsidRDefault="007B35F2" w:rsidP="007B35F2">
            <w:pPr>
              <w:pStyle w:val="CRCoverPage"/>
              <w:spacing w:after="0"/>
              <w:rPr>
                <w:b/>
                <w:i/>
                <w:noProof/>
              </w:rPr>
            </w:pPr>
          </w:p>
        </w:tc>
        <w:tc>
          <w:tcPr>
            <w:tcW w:w="6946" w:type="dxa"/>
            <w:gridSpan w:val="9"/>
            <w:tcBorders>
              <w:right w:val="single" w:sz="4" w:space="0" w:color="auto"/>
            </w:tcBorders>
          </w:tcPr>
          <w:p w14:paraId="78B9986A" w14:textId="77777777" w:rsidR="007B35F2" w:rsidRDefault="007B35F2" w:rsidP="007B35F2">
            <w:pPr>
              <w:pStyle w:val="CRCoverPage"/>
              <w:spacing w:after="0"/>
              <w:rPr>
                <w:noProof/>
              </w:rPr>
            </w:pPr>
          </w:p>
        </w:tc>
      </w:tr>
      <w:tr w:rsidR="007B35F2" w14:paraId="7E38AFE1" w14:textId="77777777" w:rsidTr="006074EE">
        <w:tc>
          <w:tcPr>
            <w:tcW w:w="2694" w:type="dxa"/>
            <w:gridSpan w:val="2"/>
            <w:tcBorders>
              <w:left w:val="single" w:sz="4" w:space="0" w:color="auto"/>
              <w:bottom w:val="single" w:sz="4" w:space="0" w:color="auto"/>
            </w:tcBorders>
          </w:tcPr>
          <w:p w14:paraId="72E68386" w14:textId="77777777" w:rsidR="007B35F2" w:rsidRDefault="007B35F2" w:rsidP="007B35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09389" w14:textId="77777777" w:rsidR="007B35F2" w:rsidRDefault="007B35F2" w:rsidP="007B35F2">
            <w:pPr>
              <w:pStyle w:val="CRCoverPage"/>
              <w:spacing w:after="0"/>
              <w:ind w:left="100"/>
              <w:rPr>
                <w:noProof/>
              </w:rPr>
            </w:pPr>
          </w:p>
        </w:tc>
      </w:tr>
      <w:tr w:rsidR="007B35F2" w:rsidRPr="008863B9" w14:paraId="1237A3BD" w14:textId="77777777" w:rsidTr="006074EE">
        <w:tc>
          <w:tcPr>
            <w:tcW w:w="2694" w:type="dxa"/>
            <w:gridSpan w:val="2"/>
            <w:tcBorders>
              <w:top w:val="single" w:sz="4" w:space="0" w:color="auto"/>
              <w:bottom w:val="single" w:sz="4" w:space="0" w:color="auto"/>
            </w:tcBorders>
          </w:tcPr>
          <w:p w14:paraId="5FC04505" w14:textId="77777777" w:rsidR="007B35F2" w:rsidRPr="008863B9" w:rsidRDefault="007B35F2" w:rsidP="007B35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24BB70" w14:textId="77777777" w:rsidR="007B35F2" w:rsidRPr="008863B9" w:rsidRDefault="007B35F2" w:rsidP="007B35F2">
            <w:pPr>
              <w:pStyle w:val="CRCoverPage"/>
              <w:spacing w:after="0"/>
              <w:ind w:left="100"/>
              <w:rPr>
                <w:noProof/>
                <w:sz w:val="8"/>
                <w:szCs w:val="8"/>
              </w:rPr>
            </w:pPr>
          </w:p>
        </w:tc>
      </w:tr>
      <w:tr w:rsidR="007B35F2" w14:paraId="5F368070" w14:textId="77777777" w:rsidTr="006074EE">
        <w:tc>
          <w:tcPr>
            <w:tcW w:w="2694" w:type="dxa"/>
            <w:gridSpan w:val="2"/>
            <w:tcBorders>
              <w:top w:val="single" w:sz="4" w:space="0" w:color="auto"/>
              <w:left w:val="single" w:sz="4" w:space="0" w:color="auto"/>
              <w:bottom w:val="single" w:sz="4" w:space="0" w:color="auto"/>
            </w:tcBorders>
          </w:tcPr>
          <w:p w14:paraId="7B913A6F" w14:textId="77777777" w:rsidR="007B35F2" w:rsidRDefault="007B35F2" w:rsidP="007B35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BBE0C" w14:textId="77777777" w:rsidR="007B35F2" w:rsidRDefault="007B35F2" w:rsidP="007B35F2">
            <w:pPr>
              <w:pStyle w:val="CRCoverPage"/>
              <w:spacing w:after="0"/>
              <w:ind w:left="100"/>
              <w:rPr>
                <w:noProof/>
              </w:rPr>
            </w:pPr>
          </w:p>
        </w:tc>
      </w:tr>
    </w:tbl>
    <w:p w14:paraId="48EA3DBA" w14:textId="77777777" w:rsidR="007B35F2" w:rsidRDefault="007B35F2" w:rsidP="007B35F2">
      <w:pPr>
        <w:pStyle w:val="CRCoverPage"/>
        <w:spacing w:after="0"/>
        <w:rPr>
          <w:noProof/>
          <w:sz w:val="8"/>
          <w:szCs w:val="8"/>
        </w:rPr>
      </w:pPr>
    </w:p>
    <w:p w14:paraId="37BF1927" w14:textId="77777777" w:rsidR="007B35F2" w:rsidRDefault="007B35F2">
      <w:pPr>
        <w:spacing w:after="0"/>
        <w:rPr>
          <w:rFonts w:ascii="Arial" w:hAnsi="Arial" w:cs="Arial"/>
          <w:b/>
          <w:sz w:val="24"/>
          <w:szCs w:val="24"/>
        </w:rPr>
      </w:pPr>
      <w:r>
        <w:rPr>
          <w:rFonts w:cs="Arial"/>
          <w:b/>
          <w:sz w:val="24"/>
          <w:szCs w:val="24"/>
        </w:rPr>
        <w:br w:type="page"/>
      </w:r>
    </w:p>
    <w:bookmarkEnd w:id="0"/>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0214FF13" w14:textId="14D8C268" w:rsidR="00AA35BE" w:rsidRDefault="00AA35BE" w:rsidP="00AA35BE">
      <w:pPr>
        <w:pStyle w:val="4"/>
        <w:rPr>
          <w:rFonts w:eastAsia="ＭＳ 明朝"/>
          <w:bCs/>
          <w:lang w:eastAsia="ja-JP"/>
        </w:rPr>
      </w:pPr>
      <w:r w:rsidRPr="001141C9">
        <w:t>5.5A.3.</w:t>
      </w:r>
      <w:r w:rsidR="00BC19E0">
        <w:rPr>
          <w:rFonts w:eastAsia="ＭＳ 明朝" w:hint="eastAsia"/>
          <w:lang w:eastAsia="ja-JP"/>
        </w:rPr>
        <w:t>1</w:t>
      </w:r>
      <w:r w:rsidRPr="001141C9">
        <w:tab/>
        <w:t>Configurations for inter-band CA (</w:t>
      </w:r>
      <w:r w:rsidR="00BC19E0">
        <w:rPr>
          <w:rFonts w:eastAsia="ＭＳ 明朝" w:hint="eastAsia"/>
          <w:bCs/>
          <w:lang w:eastAsia="ja-JP"/>
        </w:rPr>
        <w:t>Two</w:t>
      </w:r>
      <w:r w:rsidRPr="001141C9">
        <w:rPr>
          <w:bCs/>
        </w:rPr>
        <w:t xml:space="preserve"> bands)</w:t>
      </w:r>
    </w:p>
    <w:p w14:paraId="0B4E1F5E" w14:textId="77777777" w:rsidR="006F7590" w:rsidRDefault="006F7590" w:rsidP="006F7590">
      <w:pPr>
        <w:rPr>
          <w:noProof/>
          <w:color w:val="0070C0"/>
        </w:rPr>
      </w:pPr>
      <w:bookmarkStart w:id="1"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1"/>
    <w:p w14:paraId="18E46BAF" w14:textId="1E113F19" w:rsidR="0025763D" w:rsidRPr="00BC19E0" w:rsidRDefault="0025763D" w:rsidP="0025763D">
      <w:pPr>
        <w:pStyle w:val="5"/>
        <w:rPr>
          <w:rFonts w:eastAsia="ＭＳ 明朝"/>
          <w:bCs/>
          <w:lang w:eastAsia="ja-JP"/>
        </w:rPr>
      </w:pPr>
      <w:r w:rsidRPr="001141C9">
        <w:t>Table 5.5A.3.</w:t>
      </w:r>
      <w:r w:rsidR="00BC19E0">
        <w:rPr>
          <w:rFonts w:eastAsia="ＭＳ 明朝" w:hint="eastAsia"/>
          <w:lang w:eastAsia="ja-JP"/>
        </w:rPr>
        <w:t>1</w:t>
      </w:r>
      <w:r w:rsidRPr="001141C9">
        <w:t>-1</w:t>
      </w:r>
      <w:r w:rsidR="00BC19E0">
        <w:rPr>
          <w:rFonts w:eastAsia="ＭＳ 明朝" w:hint="eastAsia"/>
          <w:lang w:eastAsia="ja-JP"/>
        </w:rPr>
        <w:t>f</w:t>
      </w:r>
    </w:p>
    <w:p w14:paraId="6D9E64CA" w14:textId="1D744071" w:rsidR="00BC19E0" w:rsidRPr="001141C9" w:rsidRDefault="00BC19E0" w:rsidP="00BC19E0">
      <w:pPr>
        <w:pStyle w:val="TH"/>
        <w:keepNext w:val="0"/>
        <w:keepLines w:val="0"/>
        <w:rPr>
          <w:bCs/>
        </w:rPr>
      </w:pPr>
      <w:r w:rsidRPr="001141C9">
        <w:rPr>
          <w:bCs/>
        </w:rPr>
        <w:t>Table 5.5A.3.1-1</w:t>
      </w:r>
      <w:r>
        <w:rPr>
          <w:rFonts w:eastAsia="ＭＳ 明朝" w:hint="eastAsia"/>
          <w:bCs/>
          <w:lang w:eastAsia="ja-JP"/>
        </w:rPr>
        <w:t>f</w:t>
      </w:r>
      <w:r w:rsidRPr="001141C9">
        <w:rPr>
          <w:bCs/>
        </w:rPr>
        <w:t>: NR CA configurations and bandwidth combinations</w:t>
      </w:r>
      <w:r>
        <w:rPr>
          <w:bCs/>
        </w:rPr>
        <w:br/>
      </w:r>
      <w:r w:rsidRPr="001141C9">
        <w:rPr>
          <w:bCs/>
        </w:rPr>
        <w:t>sets defined for inter-band CA (two bands)</w:t>
      </w:r>
    </w:p>
    <w:p w14:paraId="05A03F01" w14:textId="3D2D9E8A" w:rsidR="00BC19E0" w:rsidRPr="001141C9" w:rsidRDefault="00BC19E0" w:rsidP="00BC19E0">
      <w:pPr>
        <w:pStyle w:val="TH"/>
        <w:keepNext w:val="0"/>
        <w:keepLines w:val="0"/>
        <w:rPr>
          <w:bCs/>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19E0" w:rsidRPr="001141C9" w14:paraId="16246BC2" w14:textId="77777777" w:rsidTr="005B536E">
        <w:trPr>
          <w:tblHeader/>
          <w:jc w:val="center"/>
        </w:trPr>
        <w:tc>
          <w:tcPr>
            <w:tcW w:w="1983" w:type="dxa"/>
            <w:tcBorders>
              <w:top w:val="single" w:sz="4" w:space="0" w:color="auto"/>
              <w:left w:val="single" w:sz="4" w:space="0" w:color="auto"/>
              <w:bottom w:val="nil"/>
              <w:right w:val="single" w:sz="4" w:space="0" w:color="auto"/>
            </w:tcBorders>
            <w:vAlign w:val="center"/>
          </w:tcPr>
          <w:p w14:paraId="6F9DC514"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vAlign w:val="center"/>
          </w:tcPr>
          <w:p w14:paraId="129E878E"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C30CA7"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95A1A" w14:textId="77777777" w:rsidR="00BC19E0" w:rsidRPr="001141C9" w:rsidRDefault="00BC19E0" w:rsidP="005B536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3E9285D1"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Bandwidth combination set</w:t>
            </w:r>
          </w:p>
        </w:tc>
      </w:tr>
      <w:tr w:rsidR="00BC19E0" w14:paraId="15E7B89F" w14:textId="77777777" w:rsidTr="005B536E">
        <w:trPr>
          <w:jc w:val="center"/>
        </w:trPr>
        <w:tc>
          <w:tcPr>
            <w:tcW w:w="1983" w:type="dxa"/>
            <w:tcBorders>
              <w:top w:val="single" w:sz="4" w:space="0" w:color="auto"/>
              <w:left w:val="single" w:sz="4" w:space="0" w:color="auto"/>
              <w:bottom w:val="nil"/>
              <w:right w:val="single" w:sz="4" w:space="0" w:color="auto"/>
            </w:tcBorders>
            <w:vAlign w:val="center"/>
          </w:tcPr>
          <w:p w14:paraId="3E825712" w14:textId="77777777" w:rsidR="00BC19E0" w:rsidRDefault="00BC19E0" w:rsidP="005B536E">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295321D6" w14:textId="77777777" w:rsidR="00BC19E0" w:rsidRDefault="00BC19E0" w:rsidP="005B536E">
            <w:pPr>
              <w:pStyle w:val="TAC"/>
              <w:keepNext w:val="0"/>
              <w:keepLines w:val="0"/>
              <w:rPr>
                <w:vertAlign w:val="superscript"/>
                <w:lang w:eastAsia="zh-CN"/>
              </w:rPr>
            </w:pPr>
            <w:r>
              <w:rPr>
                <w:lang w:eastAsia="en-GB"/>
              </w:rPr>
              <w:t>n77</w:t>
            </w:r>
            <w:r>
              <w:rPr>
                <w:rFonts w:hint="eastAsia"/>
                <w:vertAlign w:val="superscript"/>
                <w:lang w:eastAsia="zh-CN"/>
              </w:rPr>
              <w:t>8</w:t>
            </w:r>
          </w:p>
          <w:p w14:paraId="7545CF7A" w14:textId="77777777" w:rsidR="00BC19E0" w:rsidRDefault="00BC19E0" w:rsidP="005B536E">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357921"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749991" w14:textId="77777777" w:rsidR="00BC19E0" w:rsidRDefault="00BC19E0" w:rsidP="005B536E">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C341A75" w14:textId="77777777" w:rsidR="00BC19E0" w:rsidRDefault="00BC19E0" w:rsidP="005B536E">
            <w:pPr>
              <w:pStyle w:val="TAC"/>
              <w:keepNext w:val="0"/>
              <w:keepLines w:val="0"/>
              <w:rPr>
                <w:lang w:eastAsia="zh-CN"/>
              </w:rPr>
            </w:pPr>
            <w:r>
              <w:rPr>
                <w:rFonts w:hint="eastAsia"/>
                <w:lang w:eastAsia="zh-CN"/>
              </w:rPr>
              <w:t>0</w:t>
            </w:r>
          </w:p>
        </w:tc>
      </w:tr>
      <w:tr w:rsidR="00BC19E0" w14:paraId="2B4B45C9" w14:textId="77777777" w:rsidTr="005B536E">
        <w:trPr>
          <w:jc w:val="center"/>
        </w:trPr>
        <w:tc>
          <w:tcPr>
            <w:tcW w:w="1983" w:type="dxa"/>
            <w:tcBorders>
              <w:top w:val="nil"/>
              <w:left w:val="single" w:sz="4" w:space="0" w:color="auto"/>
              <w:bottom w:val="nil"/>
              <w:right w:val="single" w:sz="4" w:space="0" w:color="auto"/>
            </w:tcBorders>
            <w:vAlign w:val="center"/>
          </w:tcPr>
          <w:p w14:paraId="75A2757D"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482326B"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1D5365F" w14:textId="77777777" w:rsidR="00BC19E0" w:rsidRDefault="00BC19E0" w:rsidP="005B536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3ABF6" w14:textId="77777777" w:rsidR="00BC19E0" w:rsidRDefault="00BC19E0" w:rsidP="005B536E">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B38C0DA" w14:textId="77777777" w:rsidR="00BC19E0" w:rsidRDefault="00BC19E0" w:rsidP="005B536E">
            <w:pPr>
              <w:pStyle w:val="TAC"/>
              <w:keepNext w:val="0"/>
              <w:keepLines w:val="0"/>
              <w:rPr>
                <w:lang w:eastAsia="zh-CN"/>
              </w:rPr>
            </w:pPr>
          </w:p>
        </w:tc>
      </w:tr>
      <w:tr w:rsidR="00BC19E0" w14:paraId="2531941B" w14:textId="77777777" w:rsidTr="005B536E">
        <w:trPr>
          <w:jc w:val="center"/>
        </w:trPr>
        <w:tc>
          <w:tcPr>
            <w:tcW w:w="1983" w:type="dxa"/>
            <w:tcBorders>
              <w:top w:val="nil"/>
              <w:left w:val="single" w:sz="4" w:space="0" w:color="auto"/>
              <w:bottom w:val="nil"/>
              <w:right w:val="single" w:sz="4" w:space="0" w:color="auto"/>
            </w:tcBorders>
            <w:vAlign w:val="center"/>
          </w:tcPr>
          <w:p w14:paraId="01C0FAA7"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35C88D8"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ABECE"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76CABE"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54C8FB3" w14:textId="77777777" w:rsidR="00BC19E0" w:rsidRDefault="00BC19E0" w:rsidP="005B536E">
            <w:pPr>
              <w:pStyle w:val="TAC"/>
              <w:keepNext w:val="0"/>
              <w:keepLines w:val="0"/>
              <w:rPr>
                <w:lang w:eastAsia="zh-CN"/>
              </w:rPr>
            </w:pPr>
            <w:r>
              <w:rPr>
                <w:lang w:eastAsia="zh-CN"/>
              </w:rPr>
              <w:t>4 and 5</w:t>
            </w:r>
          </w:p>
        </w:tc>
      </w:tr>
      <w:tr w:rsidR="00BC19E0" w14:paraId="62967990" w14:textId="77777777" w:rsidTr="005B536E">
        <w:trPr>
          <w:jc w:val="center"/>
        </w:trPr>
        <w:tc>
          <w:tcPr>
            <w:tcW w:w="1983" w:type="dxa"/>
            <w:tcBorders>
              <w:top w:val="nil"/>
              <w:left w:val="single" w:sz="4" w:space="0" w:color="auto"/>
              <w:bottom w:val="single" w:sz="4" w:space="0" w:color="auto"/>
              <w:right w:val="single" w:sz="4" w:space="0" w:color="auto"/>
            </w:tcBorders>
            <w:vAlign w:val="center"/>
          </w:tcPr>
          <w:p w14:paraId="7A0B9916"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FCD38F"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4CE472" w14:textId="77777777" w:rsidR="00BC19E0" w:rsidRDefault="00BC19E0" w:rsidP="005B536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E4DEE8" w14:textId="77777777" w:rsidR="00BC19E0" w:rsidRDefault="00BC19E0" w:rsidP="005B536E">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42481690" w14:textId="77777777" w:rsidR="00BC19E0" w:rsidRDefault="00BC19E0" w:rsidP="005B536E">
            <w:pPr>
              <w:pStyle w:val="TAC"/>
              <w:keepNext w:val="0"/>
              <w:keepLines w:val="0"/>
              <w:rPr>
                <w:lang w:eastAsia="zh-CN"/>
              </w:rPr>
            </w:pPr>
          </w:p>
        </w:tc>
      </w:tr>
      <w:tr w:rsidR="00BC19E0" w14:paraId="2A1CFED8" w14:textId="77777777" w:rsidTr="005B536E">
        <w:trPr>
          <w:jc w:val="center"/>
        </w:trPr>
        <w:tc>
          <w:tcPr>
            <w:tcW w:w="1983" w:type="dxa"/>
            <w:tcBorders>
              <w:top w:val="single" w:sz="4" w:space="0" w:color="auto"/>
              <w:left w:val="single" w:sz="4" w:space="0" w:color="auto"/>
              <w:bottom w:val="nil"/>
              <w:right w:val="single" w:sz="4" w:space="0" w:color="auto"/>
            </w:tcBorders>
            <w:vAlign w:val="center"/>
          </w:tcPr>
          <w:p w14:paraId="41C26EB1" w14:textId="77777777" w:rsidR="00BC19E0" w:rsidRDefault="00BC19E0" w:rsidP="005B536E">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5B1D4CEC" w14:textId="77777777" w:rsidR="00BC19E0" w:rsidRDefault="00BC19E0" w:rsidP="005B536E">
            <w:pPr>
              <w:pStyle w:val="TAC"/>
              <w:keepNext w:val="0"/>
              <w:keepLines w:val="0"/>
            </w:pPr>
            <w:r>
              <w:rPr>
                <w:lang w:eastAsia="en-GB"/>
              </w:rPr>
              <w:t>n77</w:t>
            </w:r>
            <w:r>
              <w:rPr>
                <w:rFonts w:hint="eastAsia"/>
                <w:vertAlign w:val="superscript"/>
                <w:lang w:eastAsia="zh-CN"/>
              </w:rPr>
              <w:t>8</w:t>
            </w:r>
          </w:p>
          <w:p w14:paraId="0E1CE4A9" w14:textId="3457D52F" w:rsidR="00FB4177" w:rsidRPr="00FB4177" w:rsidRDefault="00BC19E0" w:rsidP="00DB4FD6">
            <w:pPr>
              <w:pStyle w:val="TAC"/>
              <w:keepNext w:val="0"/>
              <w:keepLines w:val="0"/>
              <w:rPr>
                <w:rFonts w:eastAsia="ＭＳ 明朝"/>
                <w:lang w:eastAsia="ja-JP"/>
              </w:rPr>
            </w:pPr>
            <w:r>
              <w:t>CA_n18A-n77A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7CE297" w14:textId="77777777" w:rsidR="00BC19E0" w:rsidRDefault="00BC19E0" w:rsidP="005B536E">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30D815D" w14:textId="77777777" w:rsidR="00BC19E0" w:rsidRDefault="00BC19E0" w:rsidP="005B536E">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828A3B3" w14:textId="77777777" w:rsidR="00BC19E0" w:rsidRDefault="00BC19E0" w:rsidP="005B536E">
            <w:pPr>
              <w:pStyle w:val="TAC"/>
              <w:keepNext w:val="0"/>
              <w:keepLines w:val="0"/>
              <w:rPr>
                <w:lang w:eastAsia="zh-CN"/>
              </w:rPr>
            </w:pPr>
            <w:r>
              <w:rPr>
                <w:rFonts w:hint="eastAsia"/>
                <w:lang w:eastAsia="zh-CN"/>
              </w:rPr>
              <w:t>0</w:t>
            </w:r>
          </w:p>
        </w:tc>
      </w:tr>
      <w:tr w:rsidR="00BC19E0" w14:paraId="214DE088" w14:textId="77777777" w:rsidTr="005B536E">
        <w:trPr>
          <w:jc w:val="center"/>
        </w:trPr>
        <w:tc>
          <w:tcPr>
            <w:tcW w:w="1983" w:type="dxa"/>
            <w:tcBorders>
              <w:top w:val="nil"/>
              <w:left w:val="single" w:sz="4" w:space="0" w:color="auto"/>
              <w:bottom w:val="nil"/>
              <w:right w:val="single" w:sz="4" w:space="0" w:color="auto"/>
            </w:tcBorders>
            <w:vAlign w:val="center"/>
          </w:tcPr>
          <w:p w14:paraId="35695EC4"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6544D2" w14:textId="1707F3FC"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0DE7EF" w14:textId="77777777" w:rsidR="00BC19E0" w:rsidRDefault="00BC19E0" w:rsidP="005B536E">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785C8" w14:textId="77777777" w:rsidR="00BC19E0" w:rsidRDefault="00BC19E0" w:rsidP="005B536E">
            <w:pPr>
              <w:pStyle w:val="TAC"/>
              <w:keepNext w:val="0"/>
              <w:keepLines w:val="0"/>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02407D9" w14:textId="77777777" w:rsidR="00BC19E0" w:rsidRDefault="00BC19E0" w:rsidP="005B536E">
            <w:pPr>
              <w:pStyle w:val="TAC"/>
              <w:keepNext w:val="0"/>
              <w:keepLines w:val="0"/>
              <w:rPr>
                <w:lang w:eastAsia="zh-CN"/>
              </w:rPr>
            </w:pPr>
          </w:p>
        </w:tc>
      </w:tr>
      <w:tr w:rsidR="00BC19E0" w14:paraId="08C5E713" w14:textId="77777777" w:rsidTr="005B536E">
        <w:trPr>
          <w:jc w:val="center"/>
        </w:trPr>
        <w:tc>
          <w:tcPr>
            <w:tcW w:w="1983" w:type="dxa"/>
            <w:tcBorders>
              <w:top w:val="nil"/>
              <w:left w:val="single" w:sz="4" w:space="0" w:color="auto"/>
              <w:bottom w:val="nil"/>
              <w:right w:val="single" w:sz="4" w:space="0" w:color="auto"/>
            </w:tcBorders>
            <w:vAlign w:val="center"/>
          </w:tcPr>
          <w:p w14:paraId="43AB8CEF"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4A8A43"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A6F338" w14:textId="77777777" w:rsidR="00BC19E0" w:rsidRDefault="00BC19E0" w:rsidP="005B536E">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CDA51B"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843B6BA" w14:textId="77777777" w:rsidR="00BC19E0" w:rsidRDefault="00BC19E0" w:rsidP="005B536E">
            <w:pPr>
              <w:pStyle w:val="TAC"/>
              <w:keepNext w:val="0"/>
              <w:keepLines w:val="0"/>
              <w:rPr>
                <w:lang w:eastAsia="zh-CN"/>
              </w:rPr>
            </w:pPr>
            <w:r>
              <w:rPr>
                <w:lang w:eastAsia="zh-CN"/>
              </w:rPr>
              <w:t>4 and 5</w:t>
            </w:r>
          </w:p>
        </w:tc>
      </w:tr>
      <w:tr w:rsidR="00BC19E0" w14:paraId="57A841C8" w14:textId="77777777" w:rsidTr="005B536E">
        <w:trPr>
          <w:jc w:val="center"/>
        </w:trPr>
        <w:tc>
          <w:tcPr>
            <w:tcW w:w="1983" w:type="dxa"/>
            <w:tcBorders>
              <w:top w:val="nil"/>
              <w:left w:val="single" w:sz="4" w:space="0" w:color="auto"/>
              <w:bottom w:val="single" w:sz="4" w:space="0" w:color="auto"/>
              <w:right w:val="single" w:sz="4" w:space="0" w:color="auto"/>
            </w:tcBorders>
            <w:vAlign w:val="center"/>
          </w:tcPr>
          <w:p w14:paraId="2B3E6DCA"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06A677"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2CF308" w14:textId="77777777" w:rsidR="00BC19E0" w:rsidRDefault="00BC19E0" w:rsidP="005B536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43E8A" w14:textId="77777777" w:rsidR="00BC19E0" w:rsidRDefault="00BC19E0" w:rsidP="005B536E">
            <w:pPr>
              <w:pStyle w:val="TAC"/>
              <w:keepNext w:val="0"/>
              <w:keepLines w:val="0"/>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4901CA8" w14:textId="77777777" w:rsidR="00BC19E0" w:rsidRDefault="00BC19E0" w:rsidP="005B536E">
            <w:pPr>
              <w:pStyle w:val="TAC"/>
              <w:keepNext w:val="0"/>
              <w:keepLines w:val="0"/>
              <w:rPr>
                <w:lang w:eastAsia="zh-CN"/>
              </w:rPr>
            </w:pPr>
          </w:p>
        </w:tc>
      </w:tr>
      <w:tr w:rsidR="00BC19E0" w14:paraId="4AF6B4FA" w14:textId="77777777" w:rsidTr="005B536E">
        <w:trPr>
          <w:jc w:val="center"/>
        </w:trPr>
        <w:tc>
          <w:tcPr>
            <w:tcW w:w="1983" w:type="dxa"/>
            <w:tcBorders>
              <w:top w:val="single" w:sz="4" w:space="0" w:color="auto"/>
              <w:left w:val="single" w:sz="4" w:space="0" w:color="auto"/>
              <w:bottom w:val="nil"/>
              <w:right w:val="single" w:sz="4" w:space="0" w:color="auto"/>
            </w:tcBorders>
            <w:vAlign w:val="center"/>
          </w:tcPr>
          <w:p w14:paraId="6CF06D18" w14:textId="77777777" w:rsidR="00BC19E0" w:rsidRDefault="00BC19E0" w:rsidP="005B536E">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6CA33EC1" w14:textId="77777777" w:rsidR="00BC19E0" w:rsidRDefault="00BC19E0" w:rsidP="005B536E">
            <w:pPr>
              <w:pStyle w:val="TAC"/>
              <w:keepNext w:val="0"/>
              <w:keepLines w:val="0"/>
              <w:rPr>
                <w:rFonts w:eastAsia="ＭＳ 明朝"/>
                <w:vertAlign w:val="superscript"/>
                <w:lang w:eastAsia="ja-JP"/>
              </w:rPr>
            </w:pPr>
            <w:r>
              <w:t>CA_n18A-n77A</w:t>
            </w:r>
            <w:r>
              <w:rPr>
                <w:vertAlign w:val="superscript"/>
              </w:rPr>
              <w:t>8</w:t>
            </w:r>
          </w:p>
          <w:p w14:paraId="5E9630F2" w14:textId="4DAB63C7" w:rsidR="009E5BC0" w:rsidRPr="009E5BC0" w:rsidRDefault="009E5BC0" w:rsidP="005B536E">
            <w:pPr>
              <w:pStyle w:val="TAC"/>
              <w:keepNext w:val="0"/>
              <w:keepLines w:val="0"/>
              <w:rPr>
                <w:rFonts w:eastAsia="ＭＳ 明朝"/>
                <w:vertAlign w:val="superscript"/>
                <w:lang w:eastAsia="ja-JP"/>
              </w:rPr>
            </w:pPr>
            <w:ins w:id="2" w:author="盧鋒" w:date="2025-08-15T19:55:00Z">
              <w:r>
                <w:rPr>
                  <w:rFonts w:eastAsia="ＭＳ 明朝" w:hint="eastAsia"/>
                  <w:lang w:eastAsia="ja-JP"/>
                </w:rPr>
                <w:t>CA_n77</w:t>
              </w:r>
            </w:ins>
            <w:ins w:id="3" w:author="盧鋒" w:date="2025-08-15T19:56:00Z">
              <w:r>
                <w:rPr>
                  <w:rFonts w:eastAsia="ＭＳ 明朝" w:hint="eastAsia"/>
                  <w:lang w:eastAsia="ja-JP"/>
                </w:rPr>
                <w:t>(2A)</w:t>
              </w:r>
            </w:ins>
          </w:p>
        </w:tc>
        <w:tc>
          <w:tcPr>
            <w:tcW w:w="730" w:type="dxa"/>
            <w:tcBorders>
              <w:left w:val="single" w:sz="4" w:space="0" w:color="auto"/>
              <w:bottom w:val="single" w:sz="4" w:space="0" w:color="auto"/>
              <w:right w:val="single" w:sz="4" w:space="0" w:color="auto"/>
            </w:tcBorders>
            <w:vAlign w:val="center"/>
          </w:tcPr>
          <w:p w14:paraId="42E09E3D" w14:textId="77777777" w:rsidR="00BC19E0" w:rsidRDefault="00BC19E0" w:rsidP="005B536E">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235A55" w14:textId="77777777" w:rsidR="00BC19E0" w:rsidRDefault="00BC19E0" w:rsidP="005B536E">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D4D565A" w14:textId="77777777" w:rsidR="00BC19E0" w:rsidRDefault="00BC19E0" w:rsidP="005B536E">
            <w:pPr>
              <w:pStyle w:val="TAC"/>
              <w:keepNext w:val="0"/>
              <w:keepLines w:val="0"/>
              <w:rPr>
                <w:lang w:eastAsia="zh-CN"/>
              </w:rPr>
            </w:pPr>
            <w:r>
              <w:rPr>
                <w:rFonts w:hint="eastAsia"/>
                <w:lang w:eastAsia="zh-CN"/>
              </w:rPr>
              <w:t>0</w:t>
            </w:r>
          </w:p>
        </w:tc>
      </w:tr>
      <w:tr w:rsidR="00BC19E0" w14:paraId="62757CFC" w14:textId="77777777" w:rsidTr="005B536E">
        <w:trPr>
          <w:jc w:val="center"/>
        </w:trPr>
        <w:tc>
          <w:tcPr>
            <w:tcW w:w="1983" w:type="dxa"/>
            <w:tcBorders>
              <w:top w:val="nil"/>
              <w:left w:val="single" w:sz="4" w:space="0" w:color="auto"/>
              <w:bottom w:val="nil"/>
              <w:right w:val="single" w:sz="4" w:space="0" w:color="auto"/>
            </w:tcBorders>
            <w:vAlign w:val="center"/>
          </w:tcPr>
          <w:p w14:paraId="7589C571"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1686C19" w14:textId="5B77DECE" w:rsidR="00BC19E0" w:rsidRPr="00FB4177" w:rsidRDefault="00BC19E0" w:rsidP="005B536E">
            <w:pPr>
              <w:pStyle w:val="TAC"/>
              <w:keepNext w:val="0"/>
              <w:keepLines w:val="0"/>
              <w:rPr>
                <w:rFonts w:eastAsia="ＭＳ 明朝"/>
                <w:lang w:eastAsia="ja-JP"/>
              </w:rPr>
            </w:pPr>
          </w:p>
        </w:tc>
        <w:tc>
          <w:tcPr>
            <w:tcW w:w="730" w:type="dxa"/>
            <w:tcBorders>
              <w:left w:val="single" w:sz="4" w:space="0" w:color="auto"/>
              <w:bottom w:val="single" w:sz="4" w:space="0" w:color="auto"/>
              <w:right w:val="single" w:sz="4" w:space="0" w:color="auto"/>
            </w:tcBorders>
            <w:vAlign w:val="center"/>
          </w:tcPr>
          <w:p w14:paraId="5E07D239" w14:textId="77777777" w:rsidR="00BC19E0" w:rsidRDefault="00BC19E0" w:rsidP="005B536E">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18B80F" w14:textId="77777777" w:rsidR="00BC19E0" w:rsidRDefault="00BC19E0" w:rsidP="005B536E">
            <w:pPr>
              <w:pStyle w:val="TAC"/>
              <w:keepNext w:val="0"/>
              <w:keepLines w:val="0"/>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85A121B" w14:textId="77777777" w:rsidR="00BC19E0" w:rsidRDefault="00BC19E0" w:rsidP="005B536E">
            <w:pPr>
              <w:pStyle w:val="TAC"/>
              <w:keepNext w:val="0"/>
              <w:keepLines w:val="0"/>
              <w:rPr>
                <w:lang w:eastAsia="zh-CN"/>
              </w:rPr>
            </w:pPr>
          </w:p>
        </w:tc>
      </w:tr>
      <w:tr w:rsidR="00BC19E0" w14:paraId="11AD6AF4" w14:textId="77777777" w:rsidTr="005B536E">
        <w:trPr>
          <w:jc w:val="center"/>
        </w:trPr>
        <w:tc>
          <w:tcPr>
            <w:tcW w:w="1983" w:type="dxa"/>
            <w:tcBorders>
              <w:top w:val="single" w:sz="4" w:space="0" w:color="auto"/>
              <w:left w:val="single" w:sz="4" w:space="0" w:color="auto"/>
              <w:bottom w:val="nil"/>
              <w:right w:val="single" w:sz="4" w:space="0" w:color="auto"/>
            </w:tcBorders>
            <w:vAlign w:val="center"/>
          </w:tcPr>
          <w:p w14:paraId="5048ADF5" w14:textId="77777777" w:rsidR="00BC19E0" w:rsidRDefault="00BC19E0" w:rsidP="005B536E">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F4664C0" w14:textId="77777777" w:rsidR="00BC19E0" w:rsidRDefault="00BC19E0" w:rsidP="005B536E">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A93DDF0"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5FEE7" w14:textId="77777777" w:rsidR="00BC19E0" w:rsidRDefault="00BC19E0" w:rsidP="005B536E">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200BF08" w14:textId="77777777" w:rsidR="00BC19E0" w:rsidRDefault="00BC19E0" w:rsidP="005B536E">
            <w:pPr>
              <w:pStyle w:val="TAC"/>
              <w:keepNext w:val="0"/>
              <w:keepLines w:val="0"/>
              <w:rPr>
                <w:lang w:eastAsia="zh-CN"/>
              </w:rPr>
            </w:pPr>
            <w:r>
              <w:rPr>
                <w:rFonts w:hint="eastAsia"/>
                <w:lang w:eastAsia="zh-CN"/>
              </w:rPr>
              <w:t>0</w:t>
            </w:r>
          </w:p>
        </w:tc>
      </w:tr>
      <w:tr w:rsidR="00BC19E0" w14:paraId="4D991829" w14:textId="77777777" w:rsidTr="005B536E">
        <w:trPr>
          <w:jc w:val="center"/>
        </w:trPr>
        <w:tc>
          <w:tcPr>
            <w:tcW w:w="1983" w:type="dxa"/>
            <w:tcBorders>
              <w:top w:val="nil"/>
              <w:left w:val="single" w:sz="4" w:space="0" w:color="auto"/>
              <w:bottom w:val="nil"/>
              <w:right w:val="single" w:sz="4" w:space="0" w:color="auto"/>
            </w:tcBorders>
            <w:vAlign w:val="center"/>
          </w:tcPr>
          <w:p w14:paraId="44ECCC56"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67D3D6"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36955A" w14:textId="77777777" w:rsidR="00BC19E0" w:rsidRDefault="00BC19E0" w:rsidP="005B536E">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C8B03" w14:textId="77777777" w:rsidR="00BC19E0" w:rsidRDefault="00BC19E0" w:rsidP="005B536E">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23DF2D0" w14:textId="77777777" w:rsidR="00BC19E0" w:rsidRDefault="00BC19E0" w:rsidP="005B536E">
            <w:pPr>
              <w:pStyle w:val="TAC"/>
              <w:keepNext w:val="0"/>
              <w:keepLines w:val="0"/>
              <w:rPr>
                <w:lang w:eastAsia="zh-CN"/>
              </w:rPr>
            </w:pPr>
          </w:p>
        </w:tc>
      </w:tr>
      <w:tr w:rsidR="00BC19E0" w14:paraId="4B47B03C" w14:textId="77777777" w:rsidTr="005B536E">
        <w:trPr>
          <w:jc w:val="center"/>
        </w:trPr>
        <w:tc>
          <w:tcPr>
            <w:tcW w:w="1983" w:type="dxa"/>
            <w:tcBorders>
              <w:top w:val="nil"/>
              <w:left w:val="single" w:sz="4" w:space="0" w:color="auto"/>
              <w:bottom w:val="nil"/>
              <w:right w:val="single" w:sz="4" w:space="0" w:color="auto"/>
            </w:tcBorders>
            <w:vAlign w:val="center"/>
          </w:tcPr>
          <w:p w14:paraId="0540CDD1"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247423"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B8838CE"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F82BB9"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2B23FD5" w14:textId="77777777" w:rsidR="00BC19E0" w:rsidRDefault="00BC19E0" w:rsidP="005B536E">
            <w:pPr>
              <w:pStyle w:val="TAC"/>
              <w:keepNext w:val="0"/>
              <w:keepLines w:val="0"/>
              <w:rPr>
                <w:lang w:eastAsia="zh-CN"/>
              </w:rPr>
            </w:pPr>
            <w:r>
              <w:rPr>
                <w:lang w:eastAsia="zh-CN"/>
              </w:rPr>
              <w:t>4 and 5</w:t>
            </w:r>
          </w:p>
        </w:tc>
      </w:tr>
      <w:tr w:rsidR="00BC19E0" w14:paraId="354A05FC" w14:textId="77777777" w:rsidTr="005B536E">
        <w:trPr>
          <w:jc w:val="center"/>
        </w:trPr>
        <w:tc>
          <w:tcPr>
            <w:tcW w:w="1983" w:type="dxa"/>
            <w:tcBorders>
              <w:top w:val="nil"/>
              <w:left w:val="single" w:sz="4" w:space="0" w:color="auto"/>
              <w:bottom w:val="single" w:sz="4" w:space="0" w:color="auto"/>
              <w:right w:val="single" w:sz="4" w:space="0" w:color="auto"/>
            </w:tcBorders>
            <w:vAlign w:val="center"/>
          </w:tcPr>
          <w:p w14:paraId="1840D02E"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97F3B26"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0CCA63" w14:textId="77777777" w:rsidR="00BC19E0" w:rsidRDefault="00BC19E0" w:rsidP="005B536E">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D30E7" w14:textId="77777777" w:rsidR="00BC19E0" w:rsidRDefault="00BC19E0" w:rsidP="005B536E">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7F09C7FC" w14:textId="77777777" w:rsidR="00BC19E0" w:rsidRDefault="00BC19E0" w:rsidP="005B536E">
            <w:pPr>
              <w:pStyle w:val="TAC"/>
              <w:keepNext w:val="0"/>
              <w:keepLines w:val="0"/>
              <w:rPr>
                <w:lang w:eastAsia="zh-CN"/>
              </w:rPr>
            </w:pPr>
          </w:p>
        </w:tc>
      </w:tr>
    </w:tbl>
    <w:p w14:paraId="233E6004" w14:textId="77777777" w:rsidR="00BC19E0" w:rsidRDefault="00BC19E0" w:rsidP="00FE2F77">
      <w:pPr>
        <w:rPr>
          <w:rFonts w:eastAsia="ＭＳ 明朝"/>
          <w:noProof/>
          <w:color w:val="0070C0"/>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E773FCF" w14:textId="77777777" w:rsidR="00AA35BE" w:rsidRPr="005051AD" w:rsidRDefault="00AA35BE" w:rsidP="005051AD"/>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A66A6" w14:textId="77777777" w:rsidR="00CD0240" w:rsidRDefault="00CD0240">
      <w:r>
        <w:separator/>
      </w:r>
    </w:p>
  </w:endnote>
  <w:endnote w:type="continuationSeparator" w:id="0">
    <w:p w14:paraId="2B66C4EA" w14:textId="77777777" w:rsidR="00CD0240" w:rsidRDefault="00CD0240">
      <w:r>
        <w:continuationSeparator/>
      </w:r>
    </w:p>
  </w:endnote>
  <w:endnote w:type="continuationNotice" w:id="1">
    <w:p w14:paraId="42570ED0" w14:textId="77777777" w:rsidR="00CD0240" w:rsidRDefault="00CD0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EEAD" w14:textId="77777777" w:rsidR="00CD0240" w:rsidRDefault="00CD0240">
      <w:r>
        <w:separator/>
      </w:r>
    </w:p>
  </w:footnote>
  <w:footnote w:type="continuationSeparator" w:id="0">
    <w:p w14:paraId="19E34856" w14:textId="77777777" w:rsidR="00CD0240" w:rsidRDefault="00CD0240">
      <w:r>
        <w:continuationSeparator/>
      </w:r>
    </w:p>
  </w:footnote>
  <w:footnote w:type="continuationNotice" w:id="1">
    <w:p w14:paraId="192DB52E" w14:textId="77777777" w:rsidR="00CD0240" w:rsidRDefault="00CD0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2E7E"/>
    <w:rsid w:val="000B7FED"/>
    <w:rsid w:val="000C038A"/>
    <w:rsid w:val="000C6598"/>
    <w:rsid w:val="000D44B3"/>
    <w:rsid w:val="000E5EF6"/>
    <w:rsid w:val="000E7B37"/>
    <w:rsid w:val="001108BF"/>
    <w:rsid w:val="001153FA"/>
    <w:rsid w:val="0013391B"/>
    <w:rsid w:val="00145A1A"/>
    <w:rsid w:val="00145D43"/>
    <w:rsid w:val="00167414"/>
    <w:rsid w:val="001834C9"/>
    <w:rsid w:val="001842A4"/>
    <w:rsid w:val="00184EA4"/>
    <w:rsid w:val="00187518"/>
    <w:rsid w:val="00192C46"/>
    <w:rsid w:val="001A08B3"/>
    <w:rsid w:val="001A1EE7"/>
    <w:rsid w:val="001A7B60"/>
    <w:rsid w:val="001B4501"/>
    <w:rsid w:val="001B52F0"/>
    <w:rsid w:val="001B6E2C"/>
    <w:rsid w:val="001B7A65"/>
    <w:rsid w:val="001C28E0"/>
    <w:rsid w:val="001C751B"/>
    <w:rsid w:val="001E41F3"/>
    <w:rsid w:val="00214DE0"/>
    <w:rsid w:val="00221112"/>
    <w:rsid w:val="0022146C"/>
    <w:rsid w:val="00224F69"/>
    <w:rsid w:val="00227971"/>
    <w:rsid w:val="0024741D"/>
    <w:rsid w:val="00255DF1"/>
    <w:rsid w:val="00257216"/>
    <w:rsid w:val="0025763D"/>
    <w:rsid w:val="0026004D"/>
    <w:rsid w:val="00263BA2"/>
    <w:rsid w:val="002640DD"/>
    <w:rsid w:val="00275D12"/>
    <w:rsid w:val="00284FEB"/>
    <w:rsid w:val="002860C4"/>
    <w:rsid w:val="0029163F"/>
    <w:rsid w:val="00294F33"/>
    <w:rsid w:val="002B5741"/>
    <w:rsid w:val="002B60B3"/>
    <w:rsid w:val="002B6844"/>
    <w:rsid w:val="002C1E36"/>
    <w:rsid w:val="002E472E"/>
    <w:rsid w:val="00305330"/>
    <w:rsid w:val="00305409"/>
    <w:rsid w:val="00317612"/>
    <w:rsid w:val="003179BE"/>
    <w:rsid w:val="00332F12"/>
    <w:rsid w:val="00335ADC"/>
    <w:rsid w:val="00360636"/>
    <w:rsid w:val="003609EF"/>
    <w:rsid w:val="0036231A"/>
    <w:rsid w:val="00374DD4"/>
    <w:rsid w:val="003838BF"/>
    <w:rsid w:val="003C470A"/>
    <w:rsid w:val="003D1005"/>
    <w:rsid w:val="003D1FC4"/>
    <w:rsid w:val="003E1A36"/>
    <w:rsid w:val="00410371"/>
    <w:rsid w:val="004242F1"/>
    <w:rsid w:val="00487D49"/>
    <w:rsid w:val="00490AE3"/>
    <w:rsid w:val="004A01E1"/>
    <w:rsid w:val="004B75B7"/>
    <w:rsid w:val="004F0CB5"/>
    <w:rsid w:val="005051AD"/>
    <w:rsid w:val="0050593A"/>
    <w:rsid w:val="005141D9"/>
    <w:rsid w:val="0051580D"/>
    <w:rsid w:val="00517D45"/>
    <w:rsid w:val="005248BE"/>
    <w:rsid w:val="00530481"/>
    <w:rsid w:val="00543190"/>
    <w:rsid w:val="00547111"/>
    <w:rsid w:val="005638A9"/>
    <w:rsid w:val="00590D1A"/>
    <w:rsid w:val="005921C2"/>
    <w:rsid w:val="00592D74"/>
    <w:rsid w:val="00592F50"/>
    <w:rsid w:val="005958AE"/>
    <w:rsid w:val="005A401A"/>
    <w:rsid w:val="005C1E26"/>
    <w:rsid w:val="005C61EC"/>
    <w:rsid w:val="005E2C44"/>
    <w:rsid w:val="005E349C"/>
    <w:rsid w:val="0060677A"/>
    <w:rsid w:val="00621188"/>
    <w:rsid w:val="006257ED"/>
    <w:rsid w:val="00632C0B"/>
    <w:rsid w:val="00652EF0"/>
    <w:rsid w:val="00653DE4"/>
    <w:rsid w:val="00665C47"/>
    <w:rsid w:val="00687CD8"/>
    <w:rsid w:val="00695808"/>
    <w:rsid w:val="006B46FB"/>
    <w:rsid w:val="006B4A38"/>
    <w:rsid w:val="006B72C7"/>
    <w:rsid w:val="006E21FB"/>
    <w:rsid w:val="006F4D95"/>
    <w:rsid w:val="006F7590"/>
    <w:rsid w:val="00721712"/>
    <w:rsid w:val="0072702B"/>
    <w:rsid w:val="00754122"/>
    <w:rsid w:val="00756588"/>
    <w:rsid w:val="00774EFD"/>
    <w:rsid w:val="00792342"/>
    <w:rsid w:val="007977A8"/>
    <w:rsid w:val="007A3CC6"/>
    <w:rsid w:val="007B35F2"/>
    <w:rsid w:val="007B512A"/>
    <w:rsid w:val="007C0A84"/>
    <w:rsid w:val="007C2097"/>
    <w:rsid w:val="007C4FAB"/>
    <w:rsid w:val="007D6A07"/>
    <w:rsid w:val="007F7259"/>
    <w:rsid w:val="008040A8"/>
    <w:rsid w:val="008122A5"/>
    <w:rsid w:val="0082280A"/>
    <w:rsid w:val="008279FA"/>
    <w:rsid w:val="00853DCF"/>
    <w:rsid w:val="008626E7"/>
    <w:rsid w:val="00870EE7"/>
    <w:rsid w:val="00874C38"/>
    <w:rsid w:val="008863B9"/>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327E5"/>
    <w:rsid w:val="00941E30"/>
    <w:rsid w:val="009458FC"/>
    <w:rsid w:val="00951E0B"/>
    <w:rsid w:val="009531B0"/>
    <w:rsid w:val="009741B3"/>
    <w:rsid w:val="00974384"/>
    <w:rsid w:val="009777D9"/>
    <w:rsid w:val="00991B88"/>
    <w:rsid w:val="009A126E"/>
    <w:rsid w:val="009A2B71"/>
    <w:rsid w:val="009A5753"/>
    <w:rsid w:val="009A579D"/>
    <w:rsid w:val="009B0FAF"/>
    <w:rsid w:val="009B75BF"/>
    <w:rsid w:val="009C1573"/>
    <w:rsid w:val="009C397A"/>
    <w:rsid w:val="009E3297"/>
    <w:rsid w:val="009E5BC0"/>
    <w:rsid w:val="009F191B"/>
    <w:rsid w:val="009F734F"/>
    <w:rsid w:val="00A00F6D"/>
    <w:rsid w:val="00A01D0F"/>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943AE"/>
    <w:rsid w:val="00AA293B"/>
    <w:rsid w:val="00AA2CBC"/>
    <w:rsid w:val="00AA35BE"/>
    <w:rsid w:val="00AC5820"/>
    <w:rsid w:val="00AD1CD8"/>
    <w:rsid w:val="00AD348B"/>
    <w:rsid w:val="00AD5642"/>
    <w:rsid w:val="00AD7F99"/>
    <w:rsid w:val="00AF64E1"/>
    <w:rsid w:val="00B026A2"/>
    <w:rsid w:val="00B03493"/>
    <w:rsid w:val="00B11E8F"/>
    <w:rsid w:val="00B258BB"/>
    <w:rsid w:val="00B334EF"/>
    <w:rsid w:val="00B57F6D"/>
    <w:rsid w:val="00B67B97"/>
    <w:rsid w:val="00B77921"/>
    <w:rsid w:val="00B94E48"/>
    <w:rsid w:val="00B968C8"/>
    <w:rsid w:val="00BA3EC5"/>
    <w:rsid w:val="00BA51D9"/>
    <w:rsid w:val="00BB5044"/>
    <w:rsid w:val="00BB5DFC"/>
    <w:rsid w:val="00BC19E0"/>
    <w:rsid w:val="00BC2A89"/>
    <w:rsid w:val="00BD279D"/>
    <w:rsid w:val="00BD536D"/>
    <w:rsid w:val="00BD68E8"/>
    <w:rsid w:val="00BD6BB8"/>
    <w:rsid w:val="00BE74E2"/>
    <w:rsid w:val="00C30F93"/>
    <w:rsid w:val="00C35016"/>
    <w:rsid w:val="00C40D43"/>
    <w:rsid w:val="00C66BA2"/>
    <w:rsid w:val="00C82DF8"/>
    <w:rsid w:val="00C85A7F"/>
    <w:rsid w:val="00C870F6"/>
    <w:rsid w:val="00C907B5"/>
    <w:rsid w:val="00C95985"/>
    <w:rsid w:val="00C97C71"/>
    <w:rsid w:val="00CB1BB3"/>
    <w:rsid w:val="00CB43AD"/>
    <w:rsid w:val="00CC10A6"/>
    <w:rsid w:val="00CC5026"/>
    <w:rsid w:val="00CC68D0"/>
    <w:rsid w:val="00CD0240"/>
    <w:rsid w:val="00CF14EA"/>
    <w:rsid w:val="00CF7A06"/>
    <w:rsid w:val="00D03F9A"/>
    <w:rsid w:val="00D06D51"/>
    <w:rsid w:val="00D1388B"/>
    <w:rsid w:val="00D24991"/>
    <w:rsid w:val="00D262C6"/>
    <w:rsid w:val="00D31254"/>
    <w:rsid w:val="00D41A3A"/>
    <w:rsid w:val="00D50255"/>
    <w:rsid w:val="00D54676"/>
    <w:rsid w:val="00D60CEF"/>
    <w:rsid w:val="00D66520"/>
    <w:rsid w:val="00D66A46"/>
    <w:rsid w:val="00D80A15"/>
    <w:rsid w:val="00D84AE9"/>
    <w:rsid w:val="00D9124E"/>
    <w:rsid w:val="00D9327E"/>
    <w:rsid w:val="00DA5464"/>
    <w:rsid w:val="00DB4FD6"/>
    <w:rsid w:val="00DE34CF"/>
    <w:rsid w:val="00DE7EE9"/>
    <w:rsid w:val="00DF2D42"/>
    <w:rsid w:val="00E0660D"/>
    <w:rsid w:val="00E13F3D"/>
    <w:rsid w:val="00E17B88"/>
    <w:rsid w:val="00E3223B"/>
    <w:rsid w:val="00E34898"/>
    <w:rsid w:val="00E3770E"/>
    <w:rsid w:val="00E546CC"/>
    <w:rsid w:val="00E64897"/>
    <w:rsid w:val="00E732D2"/>
    <w:rsid w:val="00EB09B7"/>
    <w:rsid w:val="00EC5D9B"/>
    <w:rsid w:val="00EE7D7C"/>
    <w:rsid w:val="00F25D98"/>
    <w:rsid w:val="00F300FB"/>
    <w:rsid w:val="00F370D2"/>
    <w:rsid w:val="00F37C50"/>
    <w:rsid w:val="00F71676"/>
    <w:rsid w:val="00F84272"/>
    <w:rsid w:val="00F90484"/>
    <w:rsid w:val="00FA1FD9"/>
    <w:rsid w:val="00FB4177"/>
    <w:rsid w:val="00FB6386"/>
    <w:rsid w:val="00FC34CE"/>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81A81A-3EE8-4F6F-8564-E2BBEC7B6078}">
  <ds:schemaRefs>
    <ds:schemaRef ds:uri="http://schemas.microsoft.com/sharepoint/v3/contenttype/forms"/>
  </ds:schemaRefs>
</ds:datastoreItem>
</file>

<file path=customXml/itemProps4.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495</Words>
  <Characters>2828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2</cp:revision>
  <cp:lastPrinted>1900-01-01T13:00:00Z</cp:lastPrinted>
  <dcterms:created xsi:type="dcterms:W3CDTF">2025-08-28T03:52:00Z</dcterms:created>
  <dcterms:modified xsi:type="dcterms:W3CDTF">2025-08-28T03:52:00Z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